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ED3B6" w14:textId="78FDFF3A" w:rsidR="0028105E" w:rsidRPr="00AE75E3" w:rsidRDefault="0028105E" w:rsidP="0028105E">
      <w:pPr>
        <w:tabs>
          <w:tab w:val="right" w:pos="9638"/>
        </w:tabs>
        <w:rPr>
          <w:rFonts w:ascii="Arial" w:hAnsi="Arial" w:cs="Arial"/>
          <w:b/>
          <w:bCs/>
          <w:sz w:val="24"/>
        </w:rPr>
      </w:pPr>
      <w:r>
        <w:rPr>
          <w:rFonts w:ascii="Arial" w:hAnsi="Arial" w:cs="Arial"/>
          <w:b/>
          <w:bCs/>
          <w:sz w:val="24"/>
        </w:rPr>
        <w:t>SA WG2 Meeting #12</w:t>
      </w:r>
      <w:r w:rsidR="007F3079">
        <w:rPr>
          <w:rFonts w:ascii="Arial" w:hAnsi="Arial" w:cs="Arial"/>
          <w:b/>
          <w:bCs/>
          <w:sz w:val="24"/>
        </w:rPr>
        <w:t>9</w:t>
      </w:r>
      <w:r w:rsidRPr="00AE75E3">
        <w:rPr>
          <w:rFonts w:ascii="Arial" w:hAnsi="Arial" w:cs="Arial"/>
          <w:b/>
          <w:bCs/>
          <w:sz w:val="24"/>
        </w:rPr>
        <w:tab/>
      </w:r>
      <w:r w:rsidR="00647119" w:rsidRPr="00647119">
        <w:rPr>
          <w:rFonts w:ascii="Arial" w:hAnsi="Arial" w:cs="Arial"/>
          <w:b/>
          <w:bCs/>
          <w:sz w:val="24"/>
        </w:rPr>
        <w:t>S2-1810</w:t>
      </w:r>
      <w:r w:rsidR="00F45E68">
        <w:rPr>
          <w:rFonts w:ascii="Arial" w:hAnsi="Arial" w:cs="Arial"/>
          <w:b/>
          <w:bCs/>
          <w:sz w:val="24"/>
        </w:rPr>
        <w:t>8</w:t>
      </w:r>
      <w:r w:rsidR="00554852">
        <w:rPr>
          <w:rFonts w:ascii="Arial" w:hAnsi="Arial" w:cs="Arial"/>
          <w:b/>
          <w:bCs/>
          <w:sz w:val="24"/>
        </w:rPr>
        <w:t>62</w:t>
      </w:r>
    </w:p>
    <w:p w14:paraId="56783384" w14:textId="61CB1573" w:rsidR="00CE2E68" w:rsidRPr="00F76B76" w:rsidRDefault="00283A7B" w:rsidP="0028105E">
      <w:pPr>
        <w:pBdr>
          <w:bottom w:val="single" w:sz="6" w:space="0" w:color="auto"/>
        </w:pBdr>
        <w:tabs>
          <w:tab w:val="right" w:pos="9638"/>
        </w:tabs>
        <w:rPr>
          <w:rFonts w:ascii="Arial" w:hAnsi="Arial" w:cs="Arial"/>
          <w:b/>
          <w:bCs/>
          <w:sz w:val="24"/>
          <w:szCs w:val="24"/>
        </w:rPr>
      </w:pPr>
      <w:r>
        <w:rPr>
          <w:rFonts w:ascii="Arial" w:hAnsi="Arial" w:cs="Arial"/>
          <w:b/>
          <w:bCs/>
          <w:sz w:val="24"/>
          <w:szCs w:val="24"/>
        </w:rPr>
        <w:t>Dongguan, China, October</w:t>
      </w:r>
      <w:r w:rsidR="006D5A42">
        <w:rPr>
          <w:rFonts w:ascii="Arial" w:hAnsi="Arial" w:cs="Arial"/>
          <w:b/>
          <w:bCs/>
          <w:sz w:val="24"/>
          <w:szCs w:val="24"/>
        </w:rPr>
        <w:t xml:space="preserve"> </w:t>
      </w:r>
      <w:r w:rsidR="007F3079">
        <w:rPr>
          <w:rFonts w:ascii="Arial" w:hAnsi="Arial" w:cs="Arial"/>
          <w:b/>
          <w:bCs/>
          <w:sz w:val="24"/>
          <w:szCs w:val="24"/>
        </w:rPr>
        <w:t>15-19</w:t>
      </w:r>
      <w:r w:rsidR="006D5A42">
        <w:rPr>
          <w:rFonts w:ascii="Arial" w:hAnsi="Arial" w:cs="Arial"/>
          <w:b/>
          <w:bCs/>
          <w:sz w:val="24"/>
          <w:szCs w:val="24"/>
        </w:rPr>
        <w:t>,</w:t>
      </w:r>
      <w:r w:rsidR="00B82410" w:rsidRPr="00B82410">
        <w:rPr>
          <w:rFonts w:ascii="Arial" w:hAnsi="Arial" w:cs="Arial"/>
          <w:b/>
          <w:bCs/>
          <w:sz w:val="24"/>
          <w:szCs w:val="24"/>
        </w:rPr>
        <w:t xml:space="preserve"> 2018</w:t>
      </w:r>
      <w:r w:rsidR="009519C2">
        <w:rPr>
          <w:rFonts w:ascii="Arial" w:hAnsi="Arial" w:cs="Arial"/>
          <w:b/>
          <w:bCs/>
          <w:color w:val="0000FF"/>
        </w:rPr>
        <w:tab/>
      </w:r>
      <w:r w:rsidR="008E1DEF">
        <w:rPr>
          <w:rFonts w:ascii="Arial" w:hAnsi="Arial" w:cs="Arial"/>
          <w:b/>
          <w:bCs/>
          <w:color w:val="0000FF"/>
        </w:rPr>
        <w:t>(</w:t>
      </w:r>
      <w:r w:rsidR="00AF7284">
        <w:rPr>
          <w:rFonts w:ascii="Arial" w:hAnsi="Arial" w:cs="Arial"/>
          <w:b/>
          <w:bCs/>
          <w:color w:val="0000FF"/>
        </w:rPr>
        <w:t xml:space="preserve">updated </w:t>
      </w:r>
      <w:r w:rsidR="008E1DEF">
        <w:rPr>
          <w:rFonts w:ascii="Arial" w:hAnsi="Arial" w:cs="Arial"/>
          <w:b/>
          <w:bCs/>
          <w:color w:val="0000FF"/>
        </w:rPr>
        <w:t>revision of</w:t>
      </w:r>
      <w:r w:rsidR="00F45E68">
        <w:rPr>
          <w:rFonts w:ascii="Arial" w:hAnsi="Arial" w:cs="Arial"/>
          <w:b/>
          <w:bCs/>
          <w:color w:val="0000FF"/>
        </w:rPr>
        <w:t xml:space="preserve"> S2-1810685</w:t>
      </w:r>
      <w:r w:rsidR="008E1DEF">
        <w:rPr>
          <w:rFonts w:ascii="Arial" w:hAnsi="Arial" w:cs="Arial"/>
          <w:b/>
          <w:bCs/>
          <w:color w:val="0000FF"/>
        </w:rPr>
        <w:t>)</w:t>
      </w:r>
    </w:p>
    <w:p w14:paraId="5C5D226C" w14:textId="28908861"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CB7144">
        <w:rPr>
          <w:rFonts w:ascii="Arial" w:hAnsi="Arial" w:cs="Arial"/>
          <w:b/>
        </w:rPr>
        <w:t>Nokia, Nokia Shanghai Bell</w:t>
      </w:r>
    </w:p>
    <w:p w14:paraId="7BFE7068" w14:textId="7DF7DD87"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FB6EE5">
        <w:rPr>
          <w:rFonts w:ascii="Arial" w:hAnsi="Arial" w:cs="Arial"/>
          <w:b/>
        </w:rPr>
        <w:t xml:space="preserve">Solution to </w:t>
      </w:r>
      <w:r w:rsidR="00FB6EE5" w:rsidRPr="00FB6EE5">
        <w:rPr>
          <w:rFonts w:ascii="Arial" w:hAnsi="Arial" w:cs="Arial"/>
          <w:b/>
        </w:rPr>
        <w:t>Key Issue #15: Enhancements to assist Application Adjustment</w:t>
      </w:r>
      <w:r w:rsidR="00317C3D">
        <w:rPr>
          <w:rFonts w:ascii="Arial" w:hAnsi="Arial" w:cs="Arial"/>
          <w:b/>
        </w:rPr>
        <w:t>.</w:t>
      </w:r>
    </w:p>
    <w:bookmarkEnd w:id="0"/>
    <w:p w14:paraId="164C87B7" w14:textId="02343E2F"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4C1170">
        <w:rPr>
          <w:rFonts w:ascii="Arial" w:hAnsi="Arial" w:cs="Arial"/>
          <w:b/>
        </w:rPr>
        <w:t>Approval</w:t>
      </w:r>
    </w:p>
    <w:p w14:paraId="38F1FF11" w14:textId="77777777" w:rsidR="00F34122" w:rsidRDefault="00F34122" w:rsidP="00F34122">
      <w:pPr>
        <w:ind w:left="2127" w:hanging="2127"/>
        <w:rPr>
          <w:rFonts w:ascii="Arial" w:hAnsi="Arial" w:cs="Arial"/>
          <w:b/>
        </w:rPr>
      </w:pPr>
      <w:r>
        <w:rPr>
          <w:rFonts w:ascii="Arial" w:hAnsi="Arial" w:cs="Arial"/>
          <w:b/>
        </w:rPr>
        <w:t>Agenda Item:</w:t>
      </w:r>
      <w:r>
        <w:rPr>
          <w:rFonts w:ascii="Arial" w:hAnsi="Arial" w:cs="Arial"/>
          <w:b/>
        </w:rPr>
        <w:tab/>
        <w:t>6.6</w:t>
      </w:r>
    </w:p>
    <w:p w14:paraId="36D30D36" w14:textId="77777777" w:rsidR="00F34122" w:rsidRPr="005C2018" w:rsidRDefault="00F34122" w:rsidP="00F34122">
      <w:pPr>
        <w:ind w:left="2127" w:hanging="2127"/>
        <w:rPr>
          <w:rFonts w:ascii="Arial" w:hAnsi="Arial" w:cs="Arial"/>
          <w:b/>
          <w:lang w:val="el-GR"/>
        </w:rPr>
      </w:pPr>
      <w:r>
        <w:rPr>
          <w:rFonts w:ascii="Arial" w:hAnsi="Arial" w:cs="Arial"/>
          <w:b/>
        </w:rPr>
        <w:t>Work Item / Release:</w:t>
      </w:r>
      <w:r>
        <w:rPr>
          <w:rFonts w:ascii="Arial" w:hAnsi="Arial" w:cs="Arial"/>
          <w:b/>
        </w:rPr>
        <w:tab/>
        <w:t>FS_eV2XARC / Rel-16</w:t>
      </w:r>
    </w:p>
    <w:p w14:paraId="049875D7" w14:textId="34E1AA85"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F34122">
        <w:rPr>
          <w:rFonts w:ascii="Arial" w:hAnsi="Arial" w:cs="Arial"/>
          <w:i/>
          <w:lang w:eastAsia="zh-CN"/>
        </w:rPr>
        <w:t xml:space="preserve">this is a proposed solution to </w:t>
      </w:r>
      <w:r w:rsidR="00FB6EE5">
        <w:rPr>
          <w:rFonts w:ascii="Arial" w:hAnsi="Arial" w:cs="Arial"/>
          <w:i/>
          <w:lang w:eastAsia="zh-CN"/>
        </w:rPr>
        <w:t xml:space="preserve">key issue </w:t>
      </w:r>
      <w:r w:rsidR="00FB6EE5" w:rsidRPr="00FB6EE5">
        <w:t>Key Issue #15: Enhancements to assist Application Adjustment</w:t>
      </w:r>
    </w:p>
    <w:p w14:paraId="5074B770" w14:textId="34EA643A" w:rsidR="00F85520" w:rsidRDefault="00CB7144" w:rsidP="00036FC7">
      <w:pPr>
        <w:pStyle w:val="Heading1"/>
        <w:jc w:val="both"/>
      </w:pPr>
      <w:r>
        <w:t>1</w:t>
      </w:r>
      <w:r w:rsidR="00F85520">
        <w:t>.</w:t>
      </w:r>
      <w:r w:rsidR="00F85520">
        <w:tab/>
      </w:r>
      <w:r w:rsidR="00317C3D">
        <w:t>Proposal</w:t>
      </w:r>
    </w:p>
    <w:p w14:paraId="5C81DA01" w14:textId="77777777" w:rsidR="00B77F0A" w:rsidRDefault="00B77F0A" w:rsidP="00CB7144"/>
    <w:p w14:paraId="0A96C538" w14:textId="7499A892" w:rsidR="00B77F0A" w:rsidRDefault="00F34122" w:rsidP="00CB7144">
      <w:r>
        <w:t>This is a proposal to resolve t</w:t>
      </w:r>
      <w:r w:rsidR="00FB6EE5">
        <w:t xml:space="preserve">he </w:t>
      </w:r>
      <w:bookmarkStart w:id="2" w:name="_Hlk526506777"/>
      <w:r w:rsidR="00FB6EE5" w:rsidRPr="00FB6EE5">
        <w:t>Key Issue #15: Enhancements to assist Application Adjustment</w:t>
      </w:r>
      <w:bookmarkEnd w:id="2"/>
    </w:p>
    <w:p w14:paraId="39736466" w14:textId="044EE54C" w:rsidR="00CB7144" w:rsidRDefault="00FB6EE5" w:rsidP="00CB7144">
      <w:r>
        <w:t>The basic principles of this solution are the following:</w:t>
      </w:r>
    </w:p>
    <w:p w14:paraId="61BF3EA4" w14:textId="00D315F7" w:rsidR="00FB6EE5" w:rsidRDefault="00FB6EE5" w:rsidP="00CB7144"/>
    <w:p w14:paraId="3CFE45ED" w14:textId="193D1DD3" w:rsidR="00FB6EE5" w:rsidRDefault="00FB6EE5" w:rsidP="00C82F7A">
      <w:pPr>
        <w:pStyle w:val="ListParagraph"/>
        <w:numPr>
          <w:ilvl w:val="0"/>
          <w:numId w:val="50"/>
        </w:numPr>
        <w:ind w:firstLineChars="0"/>
      </w:pPr>
      <w:r>
        <w:t>The eV2X UE, while determining a path for the vehicle, it would invoke the assistance of the eV2X application layer to request the network to perform a booking of resources along the path or sections of the path option selected by the eV2X UE. The network then provides the eV2X app with a confirmation the required resources are available.</w:t>
      </w:r>
      <w:r w:rsidR="00801C07">
        <w:t xml:space="preserve"> The request may be for multiple levels of QoS in one time if the application could operate at multiple QoS levels. If multiple request levels are tested</w:t>
      </w:r>
      <w:r w:rsidR="00EB5040">
        <w:t xml:space="preserve"> the availability of each is specified in the confirmation to the UE</w:t>
      </w:r>
    </w:p>
    <w:p w14:paraId="60510CDE" w14:textId="27275B14" w:rsidR="00FB6EE5" w:rsidRDefault="00FB6EE5" w:rsidP="00C82F7A">
      <w:pPr>
        <w:pStyle w:val="ListParagraph"/>
        <w:numPr>
          <w:ilvl w:val="0"/>
          <w:numId w:val="50"/>
        </w:numPr>
        <w:ind w:firstLineChars="0"/>
      </w:pPr>
      <w:r>
        <w:t>The booking is based on estimate of the arrival time of a coverage area. The PLMN may also include assessment of whether coverage is likely to be poor or not</w:t>
      </w:r>
      <w:r w:rsidR="00EB5040">
        <w:t xml:space="preserve"> available</w:t>
      </w:r>
      <w:r>
        <w:t xml:space="preserve"> along the path.</w:t>
      </w:r>
    </w:p>
    <w:p w14:paraId="3DFBD8CD" w14:textId="58E2840B" w:rsidR="00FB6EE5" w:rsidRDefault="00FB6EE5" w:rsidP="00C82F7A">
      <w:pPr>
        <w:pStyle w:val="ListParagraph"/>
        <w:numPr>
          <w:ilvl w:val="0"/>
          <w:numId w:val="50"/>
        </w:numPr>
        <w:ind w:firstLineChars="0"/>
      </w:pPr>
      <w:r>
        <w:t>if the PLMN provides feedback that the required QoS is not available</w:t>
      </w:r>
      <w:r w:rsidR="00D92106">
        <w:t xml:space="preserve">, </w:t>
      </w:r>
      <w:proofErr w:type="gramStart"/>
      <w:r w:rsidR="009369F5">
        <w:t>The</w:t>
      </w:r>
      <w:proofErr w:type="gramEnd"/>
      <w:r w:rsidR="009369F5">
        <w:t xml:space="preserve"> application shall adapt based on this </w:t>
      </w:r>
      <w:r>
        <w:t>along the path.</w:t>
      </w:r>
    </w:p>
    <w:p w14:paraId="0E13E469" w14:textId="1FC29BC7" w:rsidR="00BD7058" w:rsidRDefault="00BD7058" w:rsidP="00C82F7A">
      <w:pPr>
        <w:pStyle w:val="ListParagraph"/>
        <w:numPr>
          <w:ilvl w:val="0"/>
          <w:numId w:val="50"/>
        </w:numPr>
        <w:ind w:firstLineChars="0"/>
      </w:pPr>
      <w:r>
        <w:t>Once the application accepts a level</w:t>
      </w:r>
      <w:r w:rsidR="009369F5">
        <w:t xml:space="preserve"> or levels </w:t>
      </w:r>
      <w:r>
        <w:t xml:space="preserve">of </w:t>
      </w:r>
      <w:r w:rsidR="00D92106">
        <w:t xml:space="preserve">made available </w:t>
      </w:r>
      <w:r>
        <w:t>QoS by the network along the path, the UE and network commit with one another and the UE</w:t>
      </w:r>
      <w:r w:rsidR="009369F5">
        <w:t xml:space="preserve"> and/or the V2X app</w:t>
      </w:r>
      <w:r>
        <w:t xml:space="preserve"> may get a token to access the committed/booked resources along the pat</w:t>
      </w:r>
      <w:r w:rsidR="00D92106">
        <w:t>h</w:t>
      </w:r>
      <w:r>
        <w:t xml:space="preserve"> (e.g. the token</w:t>
      </w:r>
      <w:r w:rsidR="00D92106">
        <w:t xml:space="preserve">, like a </w:t>
      </w:r>
      <w:r w:rsidR="00E553EE">
        <w:t>booking</w:t>
      </w:r>
      <w:r w:rsidR="00D92106">
        <w:t xml:space="preserve"> number,</w:t>
      </w:r>
      <w:r>
        <w:t xml:space="preserve"> is provided at service request by the UE in both NAS and RRC layers or passed in the U</w:t>
      </w:r>
      <w:r w:rsidR="009369F5">
        <w:t>E</w:t>
      </w:r>
      <w:r>
        <w:t xml:space="preserve"> context)</w:t>
      </w:r>
    </w:p>
    <w:p w14:paraId="03F7B03C" w14:textId="576CFD89" w:rsidR="009369F5" w:rsidRDefault="009369F5" w:rsidP="00C82F7A">
      <w:pPr>
        <w:pStyle w:val="ListParagraph"/>
        <w:numPr>
          <w:ilvl w:val="0"/>
          <w:numId w:val="50"/>
        </w:numPr>
        <w:ind w:firstLineChars="0"/>
      </w:pPr>
      <w:r>
        <w:t>The network will manage QoS allocation in the system, so resources committed are made available when the UE arrives at the expected location.</w:t>
      </w:r>
    </w:p>
    <w:p w14:paraId="31B885B5" w14:textId="458CC028" w:rsidR="009369F5" w:rsidRDefault="009369F5" w:rsidP="00C82F7A">
      <w:pPr>
        <w:pStyle w:val="ListParagraph"/>
        <w:numPr>
          <w:ilvl w:val="0"/>
          <w:numId w:val="50"/>
        </w:numPr>
        <w:ind w:firstLineChars="0"/>
      </w:pPr>
      <w:r>
        <w:t xml:space="preserve">The resources </w:t>
      </w:r>
      <w:proofErr w:type="gramStart"/>
      <w:r>
        <w:t>booking</w:t>
      </w:r>
      <w:proofErr w:type="gramEnd"/>
      <w:r>
        <w:t xml:space="preserve"> and time window may be updated based on the UE updating the </w:t>
      </w:r>
      <w:r w:rsidR="00D92106">
        <w:t>V2X app and the V2X app updating the system on the UE</w:t>
      </w:r>
      <w:r>
        <w:t xml:space="preserve"> progress along the path</w:t>
      </w:r>
      <w:r w:rsidR="00D92106">
        <w:t>,</w:t>
      </w:r>
      <w:r>
        <w:t xml:space="preserve"> and varying network conditions. </w:t>
      </w:r>
    </w:p>
    <w:p w14:paraId="4EACB6F9" w14:textId="0769FAEF" w:rsidR="009369F5" w:rsidRDefault="009369F5" w:rsidP="00C82F7A">
      <w:pPr>
        <w:pStyle w:val="ListParagraph"/>
        <w:numPr>
          <w:ilvl w:val="0"/>
          <w:numId w:val="50"/>
        </w:numPr>
        <w:ind w:firstLineChars="0"/>
      </w:pPr>
      <w:r>
        <w:t>The network, with a sufficiently large lead time, may at any warn the vehicle some committed resources may not be any longer available if this becomes strictly necessary,</w:t>
      </w:r>
      <w:r w:rsidR="00EB5040">
        <w:t xml:space="preserve"> or better QoS is available than anticipates</w:t>
      </w:r>
      <w:r>
        <w:t xml:space="preserve"> so the UE may trigger corrective actions if needed (e.g. negotiate a lower QoS and/or change path)</w:t>
      </w:r>
      <w:r w:rsidR="00D92106">
        <w:t>. If this update happens the U</w:t>
      </w:r>
      <w:r w:rsidR="00EB5040">
        <w:t>E</w:t>
      </w:r>
      <w:r w:rsidR="00D92106">
        <w:t xml:space="preserve"> may accept committing to the new proposed QoS along the path. Note the update may also include improvements of available QoS, not only worsening conditions.</w:t>
      </w:r>
    </w:p>
    <w:p w14:paraId="17DCD43C" w14:textId="07DFD506" w:rsidR="00D92106" w:rsidRDefault="00D92106"/>
    <w:p w14:paraId="30FC00BA" w14:textId="631E7782" w:rsidR="00D92106" w:rsidRDefault="00D92106">
      <w:r>
        <w:t>The information exchanged by UE and V2X app may be discussed but can be largely out of the scope of 3GPP. The V2X app though shall pass to the network time windows and path information and QoS levels required and updates thereof. The network provides to the V2X application and the UE (perhaps mediated by the application) a token to enable access to the resources. The token may be stored in the UE context for checking in the RAN and in the CN, as well as to provide it to the next CN or RAN node.</w:t>
      </w:r>
    </w:p>
    <w:p w14:paraId="6968992F" w14:textId="6CC99902" w:rsidR="00D92106" w:rsidRDefault="00D92106"/>
    <w:p w14:paraId="0CFFC203" w14:textId="658EFE1F" w:rsidR="00D92106" w:rsidRDefault="00D92106">
      <w:r>
        <w:lastRenderedPageBreak/>
        <w:t>Tokens have a validity time and need to be renewed before they expire so the U</w:t>
      </w:r>
      <w:r w:rsidR="00EB5040">
        <w:t>E</w:t>
      </w:r>
      <w:r>
        <w:t xml:space="preserve"> and application need to maintain tokens before the expiration time.</w:t>
      </w:r>
    </w:p>
    <w:p w14:paraId="4D44DCD2" w14:textId="65D83390" w:rsidR="00D92106" w:rsidRDefault="00D92106"/>
    <w:p w14:paraId="323EFBE5" w14:textId="35525F34" w:rsidR="00D92106" w:rsidRDefault="00D92106"/>
    <w:p w14:paraId="341B0DA8" w14:textId="77777777" w:rsidR="00D92106" w:rsidRDefault="00D92106"/>
    <w:p w14:paraId="06F86446" w14:textId="5D7717E3" w:rsidR="00CB7144" w:rsidRPr="00CB7144" w:rsidRDefault="00CB7144" w:rsidP="00CB7144">
      <w:pPr>
        <w:rPr>
          <w:color w:val="FF0000"/>
        </w:rPr>
      </w:pPr>
      <w:r>
        <w:rPr>
          <w:color w:val="FF0000"/>
        </w:rPr>
        <w:t>***********************</w:t>
      </w:r>
      <w:r w:rsidRPr="00CB7144">
        <w:rPr>
          <w:color w:val="FF0000"/>
        </w:rPr>
        <w:t xml:space="preserve">PROPOSED </w:t>
      </w:r>
      <w:r w:rsidR="00261A72">
        <w:rPr>
          <w:color w:val="FF0000"/>
        </w:rPr>
        <w:t>TEXT</w:t>
      </w:r>
      <w:r>
        <w:rPr>
          <w:color w:val="FF0000"/>
        </w:rPr>
        <w:t>********************************</w:t>
      </w:r>
    </w:p>
    <w:p w14:paraId="2F8939DA" w14:textId="77777777" w:rsidR="00D92106" w:rsidRDefault="00D92106" w:rsidP="00CB7144"/>
    <w:p w14:paraId="517612E0" w14:textId="16421ADE" w:rsidR="00C82F7A" w:rsidRPr="00A709B6" w:rsidRDefault="00C82F7A" w:rsidP="00C82F7A">
      <w:pPr>
        <w:pStyle w:val="Heading2"/>
        <w:rPr>
          <w:ins w:id="3" w:author="NOKIA revision1" w:date="2018-10-08T16:08:00Z"/>
          <w:lang w:eastAsia="ko-KR"/>
        </w:rPr>
      </w:pPr>
      <w:bookmarkStart w:id="4" w:name="_Toc523243509"/>
      <w:ins w:id="5" w:author="NOKIA revision1" w:date="2018-10-08T16:08:00Z">
        <w:r w:rsidRPr="00A709B6">
          <w:rPr>
            <w:lang w:eastAsia="ko-KR"/>
          </w:rPr>
          <w:t>6</w:t>
        </w:r>
        <w:r w:rsidRPr="00A709B6">
          <w:rPr>
            <w:rFonts w:hint="eastAsia"/>
            <w:lang w:eastAsia="ko-KR"/>
          </w:rPr>
          <w:t>.</w:t>
        </w:r>
        <w:r>
          <w:rPr>
            <w:lang w:eastAsia="ko-KR"/>
          </w:rPr>
          <w:t>x</w:t>
        </w:r>
        <w:r w:rsidRPr="00A709B6">
          <w:rPr>
            <w:rFonts w:hint="eastAsia"/>
            <w:lang w:eastAsia="ko-KR"/>
          </w:rPr>
          <w:tab/>
        </w:r>
        <w:r w:rsidRPr="00A709B6">
          <w:rPr>
            <w:lang w:eastAsia="ko-KR"/>
          </w:rPr>
          <w:t>Solution</w:t>
        </w:r>
        <w:r w:rsidRPr="00A709B6">
          <w:rPr>
            <w:rFonts w:hint="eastAsia"/>
            <w:lang w:eastAsia="ko-KR"/>
          </w:rPr>
          <w:t xml:space="preserve"> #</w:t>
        </w:r>
        <w:r>
          <w:rPr>
            <w:lang w:eastAsia="ko-KR"/>
          </w:rPr>
          <w:t>x</w:t>
        </w:r>
        <w:r w:rsidRPr="00A709B6">
          <w:rPr>
            <w:rFonts w:hint="eastAsia"/>
            <w:lang w:eastAsia="ko-KR"/>
          </w:rPr>
          <w:t xml:space="preserve">: </w:t>
        </w:r>
        <w:bookmarkEnd w:id="4"/>
        <w:r>
          <w:rPr>
            <w:lang w:eastAsia="ko-KR"/>
          </w:rPr>
          <w:t xml:space="preserve">Path-based QoS </w:t>
        </w:r>
      </w:ins>
      <w:ins w:id="6" w:author="NOKIA revision1" w:date="2018-10-18T12:48:00Z">
        <w:r w:rsidR="00E553EE">
          <w:rPr>
            <w:lang w:eastAsia="ko-KR"/>
          </w:rPr>
          <w:t>booking</w:t>
        </w:r>
      </w:ins>
      <w:ins w:id="7" w:author="NOKIA revision1" w:date="2018-10-08T16:08:00Z">
        <w:r>
          <w:rPr>
            <w:lang w:eastAsia="ko-KR"/>
          </w:rPr>
          <w:t xml:space="preserve"> </w:t>
        </w:r>
        <w:r w:rsidRPr="000C300B">
          <w:rPr>
            <w:lang w:eastAsia="ko-KR"/>
          </w:rPr>
          <w:t>Application Adjustment</w:t>
        </w:r>
      </w:ins>
    </w:p>
    <w:p w14:paraId="39BEF5AA" w14:textId="77777777" w:rsidR="00C82F7A" w:rsidRDefault="00C82F7A" w:rsidP="00C82F7A">
      <w:pPr>
        <w:pStyle w:val="Heading3"/>
        <w:rPr>
          <w:ins w:id="8" w:author="NOKIA revision1" w:date="2018-10-08T16:08:00Z"/>
          <w:lang w:eastAsia="ko-KR"/>
        </w:rPr>
      </w:pPr>
      <w:bookmarkStart w:id="9" w:name="_Toc523243510"/>
      <w:ins w:id="10" w:author="NOKIA revision1" w:date="2018-10-08T16:08:00Z">
        <w:r w:rsidRPr="00A709B6">
          <w:rPr>
            <w:lang w:eastAsia="zh-CN"/>
          </w:rPr>
          <w:t>6</w:t>
        </w:r>
        <w:r w:rsidRPr="00A709B6">
          <w:rPr>
            <w:rFonts w:hint="eastAsia"/>
            <w:lang w:eastAsia="zh-CN"/>
          </w:rPr>
          <w:t>.</w:t>
        </w:r>
        <w:r>
          <w:rPr>
            <w:lang w:eastAsia="zh-CN"/>
          </w:rPr>
          <w:t>20</w:t>
        </w:r>
        <w:r w:rsidRPr="00A709B6">
          <w:rPr>
            <w:rFonts w:hint="eastAsia"/>
            <w:lang w:eastAsia="ko-KR"/>
          </w:rPr>
          <w:t>.1</w:t>
        </w:r>
        <w:r w:rsidRPr="00A709B6">
          <w:rPr>
            <w:rFonts w:hint="eastAsia"/>
            <w:lang w:eastAsia="ko-KR"/>
          </w:rPr>
          <w:tab/>
        </w:r>
        <w:r w:rsidRPr="00A709B6">
          <w:rPr>
            <w:lang w:eastAsia="ko-KR"/>
          </w:rPr>
          <w:t>Functional Description</w:t>
        </w:r>
        <w:bookmarkEnd w:id="9"/>
      </w:ins>
    </w:p>
    <w:p w14:paraId="6DE34FE0" w14:textId="77777777" w:rsidR="00C82F7A" w:rsidRDefault="00C82F7A" w:rsidP="00C82F7A">
      <w:pPr>
        <w:rPr>
          <w:ins w:id="11" w:author="NOKIA revision1" w:date="2018-10-08T16:08:00Z"/>
        </w:rPr>
      </w:pPr>
      <w:bookmarkStart w:id="12" w:name="_Toc523243511"/>
      <w:ins w:id="13" w:author="NOKIA revision1" w:date="2018-10-08T16:08:00Z">
        <w:r>
          <w:t xml:space="preserve">This is a proposal to resolve the </w:t>
        </w:r>
        <w:r w:rsidRPr="00FB6EE5">
          <w:t>Key Issue #15: Enhancements to assist Application Adjustment</w:t>
        </w:r>
      </w:ins>
    </w:p>
    <w:p w14:paraId="447C2B67" w14:textId="77777777" w:rsidR="00C82F7A" w:rsidRDefault="00C82F7A" w:rsidP="00C82F7A">
      <w:pPr>
        <w:rPr>
          <w:ins w:id="14" w:author="NOKIA revision1" w:date="2018-10-08T16:08:00Z"/>
        </w:rPr>
      </w:pPr>
      <w:ins w:id="15" w:author="NOKIA revision1" w:date="2018-10-08T16:08:00Z">
        <w:r>
          <w:t>The basic principles of this solution are the following:</w:t>
        </w:r>
      </w:ins>
    </w:p>
    <w:p w14:paraId="6A99DEF7" w14:textId="77777777" w:rsidR="00C82F7A" w:rsidRDefault="00C82F7A" w:rsidP="00C82F7A">
      <w:pPr>
        <w:rPr>
          <w:ins w:id="16" w:author="NOKIA revision1" w:date="2018-10-08T16:08:00Z"/>
        </w:rPr>
      </w:pPr>
    </w:p>
    <w:p w14:paraId="2C0B8DB0" w14:textId="77777777" w:rsidR="00C82F7A" w:rsidRDefault="00C82F7A" w:rsidP="00C82F7A">
      <w:pPr>
        <w:pStyle w:val="ListParagraph"/>
        <w:numPr>
          <w:ilvl w:val="0"/>
          <w:numId w:val="51"/>
        </w:numPr>
        <w:ind w:firstLineChars="0"/>
        <w:rPr>
          <w:ins w:id="17" w:author="NOKIA revision1" w:date="2018-10-08T16:08:00Z"/>
        </w:rPr>
      </w:pPr>
      <w:ins w:id="18" w:author="NOKIA revision1" w:date="2018-10-08T16:08:00Z">
        <w:r>
          <w:t xml:space="preserve">The eV2X UE, while determining a path for the vehicle, it would invoke the assistance of the eV2X application layer to request the network to perform a booking of resources along the path or sections of the path option selected by the eV2X UE. The network then provides the eV2X app with a confirmation the required resources are available. The request may be for multiple levels of QoS in one time if the application could operate at multiple QoS levels. </w:t>
        </w:r>
        <w:r w:rsidRPr="00EB5040">
          <w:t>If multiple request levels are tested the availability of each is specified in the confirmation to the UE</w:t>
        </w:r>
      </w:ins>
    </w:p>
    <w:p w14:paraId="52475840" w14:textId="77777777" w:rsidR="00C82F7A" w:rsidRDefault="00C82F7A" w:rsidP="00C82F7A">
      <w:pPr>
        <w:pStyle w:val="ListParagraph"/>
        <w:numPr>
          <w:ilvl w:val="0"/>
          <w:numId w:val="51"/>
        </w:numPr>
        <w:ind w:firstLineChars="0"/>
        <w:rPr>
          <w:ins w:id="19" w:author="NOKIA revision1" w:date="2018-10-08T16:08:00Z"/>
        </w:rPr>
      </w:pPr>
      <w:ins w:id="20" w:author="NOKIA revision1" w:date="2018-10-08T16:08:00Z">
        <w:r>
          <w:t>The booking is based on estimate of the arrival time of a coverage area. The PLMN may also include assessment of whether coverage is likely to be poor or not available along the path.</w:t>
        </w:r>
      </w:ins>
    </w:p>
    <w:p w14:paraId="16117BC0" w14:textId="77777777" w:rsidR="00C82F7A" w:rsidRDefault="00C82F7A" w:rsidP="00C82F7A">
      <w:pPr>
        <w:pStyle w:val="ListParagraph"/>
        <w:numPr>
          <w:ilvl w:val="0"/>
          <w:numId w:val="51"/>
        </w:numPr>
        <w:ind w:firstLineChars="0"/>
        <w:rPr>
          <w:ins w:id="21" w:author="NOKIA revision1" w:date="2018-10-08T16:08:00Z"/>
        </w:rPr>
      </w:pPr>
      <w:ins w:id="22" w:author="NOKIA revision1" w:date="2018-10-08T16:08:00Z">
        <w:r>
          <w:t xml:space="preserve">if the PLMN provides feedback that the required QoS is not available, </w:t>
        </w:r>
        <w:proofErr w:type="gramStart"/>
        <w:r>
          <w:t>The</w:t>
        </w:r>
        <w:proofErr w:type="gramEnd"/>
        <w:r>
          <w:t xml:space="preserve"> application shall adapt based on this along the path.</w:t>
        </w:r>
      </w:ins>
    </w:p>
    <w:p w14:paraId="37C528D3" w14:textId="7C4DEC8B" w:rsidR="00C82F7A" w:rsidRDefault="00C82F7A" w:rsidP="00C82F7A">
      <w:pPr>
        <w:pStyle w:val="ListParagraph"/>
        <w:numPr>
          <w:ilvl w:val="0"/>
          <w:numId w:val="51"/>
        </w:numPr>
        <w:ind w:firstLineChars="0"/>
        <w:rPr>
          <w:ins w:id="23" w:author="NOKIA revision1" w:date="2018-10-08T16:08:00Z"/>
        </w:rPr>
      </w:pPr>
      <w:ins w:id="24" w:author="NOKIA revision1" w:date="2018-10-08T16:08:00Z">
        <w:r>
          <w:t xml:space="preserve">Once the application accepts a level or levels of made available QoS by the network along the path, the UE and network commit with one another and the UE and/or the V2X app may get a token to access the committed/booked resources along the path (e.g. the token, like a </w:t>
        </w:r>
      </w:ins>
      <w:ins w:id="25" w:author="NOKIA revision1" w:date="2018-10-18T12:48:00Z">
        <w:r w:rsidR="00E553EE">
          <w:t>booking</w:t>
        </w:r>
      </w:ins>
      <w:ins w:id="26" w:author="NOKIA revision1" w:date="2018-10-08T16:08:00Z">
        <w:r>
          <w:t xml:space="preserve"> number, is provided at service request by the UE in both NAS and RRC layers or passed in the UE context)</w:t>
        </w:r>
      </w:ins>
    </w:p>
    <w:p w14:paraId="21BC09B6" w14:textId="77777777" w:rsidR="00C82F7A" w:rsidRDefault="00C82F7A" w:rsidP="00C82F7A">
      <w:pPr>
        <w:pStyle w:val="ListParagraph"/>
        <w:numPr>
          <w:ilvl w:val="0"/>
          <w:numId w:val="51"/>
        </w:numPr>
        <w:ind w:firstLineChars="0"/>
        <w:rPr>
          <w:ins w:id="27" w:author="NOKIA revision1" w:date="2018-10-08T16:08:00Z"/>
        </w:rPr>
      </w:pPr>
      <w:ins w:id="28" w:author="NOKIA revision1" w:date="2018-10-08T16:08:00Z">
        <w:r>
          <w:t xml:space="preserve">The network will manage QoS allocation in the system, so resources committed are made available when the UE arrives at the expected location. </w:t>
        </w:r>
      </w:ins>
    </w:p>
    <w:p w14:paraId="45CD438A" w14:textId="77777777" w:rsidR="00C82F7A" w:rsidRDefault="00C82F7A" w:rsidP="00C82F7A">
      <w:pPr>
        <w:pStyle w:val="ListParagraph"/>
        <w:numPr>
          <w:ilvl w:val="0"/>
          <w:numId w:val="51"/>
        </w:numPr>
        <w:ind w:firstLineChars="0"/>
        <w:rPr>
          <w:ins w:id="29" w:author="NOKIA revision1" w:date="2018-10-08T16:08:00Z"/>
        </w:rPr>
      </w:pPr>
      <w:ins w:id="30" w:author="NOKIA revision1" w:date="2018-10-08T16:08:00Z">
        <w:r>
          <w:t xml:space="preserve">The resources </w:t>
        </w:r>
        <w:proofErr w:type="gramStart"/>
        <w:r>
          <w:t>booking</w:t>
        </w:r>
        <w:proofErr w:type="gramEnd"/>
        <w:r>
          <w:t xml:space="preserve"> and time window may be updated based on the UE updating the V2X app and the V2X app updating the system on the UE progress along the path, and varying network conditions. </w:t>
        </w:r>
      </w:ins>
    </w:p>
    <w:p w14:paraId="6EA4D65A" w14:textId="2233AC89" w:rsidR="00C82F7A" w:rsidRDefault="00C82F7A" w:rsidP="00C82F7A">
      <w:pPr>
        <w:pStyle w:val="ListParagraph"/>
        <w:numPr>
          <w:ilvl w:val="0"/>
          <w:numId w:val="51"/>
        </w:numPr>
        <w:ind w:firstLineChars="0"/>
        <w:rPr>
          <w:ins w:id="31" w:author="NOKIA revision1" w:date="2018-10-17T11:09:00Z"/>
        </w:rPr>
      </w:pPr>
      <w:ins w:id="32" w:author="NOKIA revision1" w:date="2018-10-08T16:08:00Z">
        <w:r>
          <w:t xml:space="preserve">The network, with a sufficiently large lead time, may at any warn the vehicle some committed resources may not be any longer available if this becomes strictly necessary, so the UE may trigger corrective actions if needed (e.g. negotiate a lower QoS and/or change path). If this update happens the </w:t>
        </w:r>
        <w:proofErr w:type="spellStart"/>
        <w:r>
          <w:t>Ue</w:t>
        </w:r>
        <w:proofErr w:type="spellEnd"/>
        <w:r>
          <w:t xml:space="preserve"> may accept committing to the new proposed QoS along the path. Note the update may also include improvements of available QoS, not only worsening conditions.</w:t>
        </w:r>
      </w:ins>
    </w:p>
    <w:p w14:paraId="336ED119" w14:textId="233E5F2C" w:rsidR="00B40B23" w:rsidRPr="00B40B23" w:rsidRDefault="00B40B23" w:rsidP="00C82F7A">
      <w:pPr>
        <w:pStyle w:val="ListParagraph"/>
        <w:numPr>
          <w:ilvl w:val="0"/>
          <w:numId w:val="51"/>
        </w:numPr>
        <w:ind w:firstLineChars="0"/>
        <w:rPr>
          <w:ins w:id="33" w:author="NOKIA revision1" w:date="2018-10-08T16:08:00Z"/>
          <w:highlight w:val="yellow"/>
          <w:rPrChange w:id="34" w:author="NOKIA revision1" w:date="2018-10-17T11:12:00Z">
            <w:rPr>
              <w:ins w:id="35" w:author="NOKIA revision1" w:date="2018-10-08T16:08:00Z"/>
            </w:rPr>
          </w:rPrChange>
        </w:rPr>
      </w:pPr>
      <w:ins w:id="36" w:author="NOKIA revision1" w:date="2018-10-17T11:09:00Z">
        <w:r w:rsidRPr="00B40B23">
          <w:rPr>
            <w:highlight w:val="yellow"/>
            <w:rPrChange w:id="37" w:author="NOKIA revision1" w:date="2018-10-17T11:12:00Z">
              <w:rPr/>
            </w:rPrChange>
          </w:rPr>
          <w:t>The UE passes the token to the PLMN when a PDU session is supposed to access the resources that have been booked. The PLMN verifies the UE is authorised to use the token for the PDU session by interacting with the V2X AF</w:t>
        </w:r>
      </w:ins>
      <w:ins w:id="38" w:author="NOKIA revision1" w:date="2018-10-17T11:12:00Z">
        <w:r w:rsidRPr="00B40B23">
          <w:rPr>
            <w:highlight w:val="yellow"/>
            <w:rPrChange w:id="39" w:author="NOKIA revision1" w:date="2018-10-17T11:12:00Z">
              <w:rPr/>
            </w:rPrChange>
          </w:rPr>
          <w:t>. The V2X AF keeps a mapping between the GPSI and the token at application layer.</w:t>
        </w:r>
      </w:ins>
    </w:p>
    <w:p w14:paraId="44C03700" w14:textId="77777777" w:rsidR="00C82F7A" w:rsidRDefault="00C82F7A" w:rsidP="00C82F7A">
      <w:pPr>
        <w:rPr>
          <w:ins w:id="40" w:author="NOKIA revision1" w:date="2018-10-08T16:08:00Z"/>
        </w:rPr>
      </w:pPr>
    </w:p>
    <w:p w14:paraId="1D0AE207" w14:textId="77777777" w:rsidR="00C82F7A" w:rsidRDefault="00C82F7A" w:rsidP="00C82F7A">
      <w:pPr>
        <w:rPr>
          <w:ins w:id="41" w:author="NOKIA revision1" w:date="2018-10-08T16:08:00Z"/>
        </w:rPr>
      </w:pPr>
      <w:ins w:id="42" w:author="NOKIA revision1" w:date="2018-10-08T16:08:00Z">
        <w:r>
          <w:t>The information exchanged by UE and V2X app may be discussed but can be largely out of the scope of 3GPP. The V2X app though shall pass to the network time windows and path information and QoS levels required and updates thereof. The network provides to the V2X application and the UE (perhaps mediated by the application) a token to enable access to the resources. The token may be stored in the UE context for checking in the RAN and in the CN, as well as to provide it to the next CN or RAN node.</w:t>
        </w:r>
      </w:ins>
    </w:p>
    <w:p w14:paraId="458DF704" w14:textId="77777777" w:rsidR="00C82F7A" w:rsidRDefault="00C82F7A" w:rsidP="00C82F7A">
      <w:pPr>
        <w:rPr>
          <w:ins w:id="43" w:author="NOKIA revision1" w:date="2018-10-08T16:08:00Z"/>
        </w:rPr>
      </w:pPr>
    </w:p>
    <w:p w14:paraId="724A3170" w14:textId="77777777" w:rsidR="00C82F7A" w:rsidRDefault="00C82F7A" w:rsidP="00C82F7A">
      <w:pPr>
        <w:rPr>
          <w:ins w:id="44" w:author="NOKIA revision1" w:date="2018-10-08T16:08:00Z"/>
        </w:rPr>
      </w:pPr>
      <w:ins w:id="45" w:author="NOKIA revision1" w:date="2018-10-08T16:08:00Z">
        <w:r>
          <w:t>Tokens have a validity time and need to be renewed before they expire so the UE and application need to maintain tokens before the expiration time.</w:t>
        </w:r>
      </w:ins>
    </w:p>
    <w:p w14:paraId="23577F7D" w14:textId="77777777" w:rsidR="00C82F7A" w:rsidRDefault="00C82F7A" w:rsidP="00C82F7A">
      <w:pPr>
        <w:pStyle w:val="Heading3"/>
        <w:rPr>
          <w:ins w:id="46" w:author="NOKIA revision1" w:date="2018-10-08T16:08:00Z"/>
        </w:rPr>
      </w:pPr>
    </w:p>
    <w:p w14:paraId="6EC2A42A" w14:textId="77777777" w:rsidR="00C82F7A" w:rsidRDefault="00C82F7A" w:rsidP="00C82F7A">
      <w:pPr>
        <w:pStyle w:val="Heading3"/>
        <w:rPr>
          <w:ins w:id="47" w:author="NOKIA revision1" w:date="2018-10-08T16:08:00Z"/>
        </w:rPr>
      </w:pPr>
      <w:ins w:id="48" w:author="NOKIA revision1" w:date="2018-10-08T16:08:00Z">
        <w:r w:rsidRPr="002762F7">
          <w:t>6.</w:t>
        </w:r>
        <w:r>
          <w:t>x</w:t>
        </w:r>
        <w:r w:rsidRPr="002762F7">
          <w:t>.2</w:t>
        </w:r>
        <w:r w:rsidRPr="002762F7">
          <w:tab/>
          <w:t>Procedures</w:t>
        </w:r>
        <w:bookmarkEnd w:id="12"/>
      </w:ins>
    </w:p>
    <w:p w14:paraId="3C20E395" w14:textId="2CF2C72B" w:rsidR="00C82F7A" w:rsidRDefault="00C82F7A" w:rsidP="00C82F7A">
      <w:pPr>
        <w:pStyle w:val="Heading4"/>
        <w:rPr>
          <w:ins w:id="49" w:author="NOKIA revision1" w:date="2018-10-08T16:08:00Z"/>
        </w:rPr>
      </w:pPr>
      <w:bookmarkStart w:id="50" w:name="_Toc523243512"/>
      <w:ins w:id="51" w:author="NOKIA revision1" w:date="2018-10-08T16:08:00Z">
        <w:r w:rsidRPr="002762F7">
          <w:t>6.</w:t>
        </w:r>
        <w:r>
          <w:t>x.2.1</w:t>
        </w:r>
        <w:r w:rsidRPr="002762F7">
          <w:tab/>
        </w:r>
        <w:bookmarkEnd w:id="50"/>
        <w:r>
          <w:t xml:space="preserve">V2X application Requested </w:t>
        </w:r>
      </w:ins>
      <w:ins w:id="52" w:author="NOKIA revision1" w:date="2018-10-18T12:48:00Z">
        <w:r w:rsidR="00E553EE">
          <w:t>Booking</w:t>
        </w:r>
      </w:ins>
      <w:ins w:id="53" w:author="NOKIA revision1" w:date="2018-10-08T16:08:00Z">
        <w:r>
          <w:t xml:space="preserve"> </w:t>
        </w:r>
      </w:ins>
    </w:p>
    <w:p w14:paraId="54C79C93" w14:textId="77777777" w:rsidR="00C82F7A" w:rsidRDefault="00C82F7A" w:rsidP="00C82F7A">
      <w:pPr>
        <w:rPr>
          <w:ins w:id="54" w:author="NOKIA revision1" w:date="2018-10-08T16:08:00Z"/>
        </w:rPr>
      </w:pPr>
    </w:p>
    <w:p w14:paraId="08CE9E41" w14:textId="0A5E4CDC" w:rsidR="00C82F7A" w:rsidRDefault="00E553EE" w:rsidP="00C82F7A">
      <w:pPr>
        <w:rPr>
          <w:ins w:id="55" w:author="NOKIA revision1" w:date="2018-10-08T16:08:00Z"/>
        </w:rPr>
      </w:pPr>
      <w:ins w:id="56" w:author="NOKIA revision1" w:date="2018-10-08T16:08:00Z">
        <w:r>
          <w:object w:dxaOrig="12697" w:dyaOrig="10429" w14:anchorId="497C4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0.9pt;height:396pt" o:ole="">
              <v:imagedata r:id="rId8" o:title=""/>
            </v:shape>
            <o:OLEObject Type="Embed" ProgID="Visio.Drawing.11" ShapeID="_x0000_i1031" DrawAspect="Content" ObjectID="_1601372739" r:id="rId9"/>
          </w:object>
        </w:r>
      </w:ins>
    </w:p>
    <w:p w14:paraId="7999D7D6" w14:textId="4ABE4D3A" w:rsidR="00C82F7A" w:rsidRDefault="00C82F7A" w:rsidP="00C82F7A">
      <w:pPr>
        <w:pStyle w:val="TF"/>
        <w:rPr>
          <w:ins w:id="57" w:author="NOKIA revision1" w:date="2018-10-08T16:08:00Z"/>
        </w:rPr>
      </w:pPr>
      <w:ins w:id="58" w:author="NOKIA revision1" w:date="2018-10-08T16:08:00Z">
        <w:r>
          <w:t xml:space="preserve">6.x.2.1-1: outline of the application driven path resources </w:t>
        </w:r>
      </w:ins>
      <w:ins w:id="59" w:author="NOKIA revision1" w:date="2018-10-18T12:48:00Z">
        <w:r w:rsidR="00E553EE">
          <w:t>booking</w:t>
        </w:r>
      </w:ins>
      <w:ins w:id="60" w:author="NOKIA revision1" w:date="2018-10-08T16:08:00Z">
        <w:r>
          <w:t xml:space="preserve"> procedure</w:t>
        </w:r>
      </w:ins>
    </w:p>
    <w:p w14:paraId="1DFA1DBD" w14:textId="446F2294" w:rsidR="00C82F7A" w:rsidRDefault="00C82F7A" w:rsidP="00C82F7A">
      <w:pPr>
        <w:pStyle w:val="B1"/>
        <w:rPr>
          <w:ins w:id="61" w:author="NOKIA revision1" w:date="2018-10-08T16:08:00Z"/>
        </w:rPr>
      </w:pPr>
      <w:ins w:id="62" w:author="NOKIA revision1" w:date="2018-10-08T16:08:00Z">
        <w:r>
          <w:t>1.</w:t>
        </w:r>
        <w:r>
          <w:tab/>
          <w:t xml:space="preserve">The UE and V2X app have exchanged information on path, path start time, QoS requirements. this may also be due to a continuous update (e.g. after a previous </w:t>
        </w:r>
      </w:ins>
      <w:ins w:id="63" w:author="NOKIA revision1" w:date="2018-10-18T12:48:00Z">
        <w:r w:rsidR="00E553EE">
          <w:t>booking</w:t>
        </w:r>
      </w:ins>
      <w:ins w:id="64" w:author="NOKIA revision1" w:date="2018-10-08T16:08:00Z">
        <w:r>
          <w:t xml:space="preserve"> path or timeline has changed)</w:t>
        </w:r>
      </w:ins>
    </w:p>
    <w:p w14:paraId="1F538BD7" w14:textId="4D54EAB0" w:rsidR="00C82F7A" w:rsidRDefault="00C82F7A" w:rsidP="00C82F7A">
      <w:pPr>
        <w:pStyle w:val="B1"/>
        <w:rPr>
          <w:ins w:id="65" w:author="NOKIA revision1" w:date="2018-10-08T16:08:00Z"/>
        </w:rPr>
      </w:pPr>
      <w:ins w:id="66" w:author="NOKIA revision1" w:date="2018-10-08T16:08:00Z">
        <w:r>
          <w:t>2.</w:t>
        </w:r>
        <w:r>
          <w:tab/>
          <w:t xml:space="preserve">The CN received a </w:t>
        </w:r>
      </w:ins>
      <w:ins w:id="67" w:author="NOKIA revision1" w:date="2018-10-18T12:49:00Z">
        <w:r w:rsidR="00E553EE">
          <w:t>Booking</w:t>
        </w:r>
      </w:ins>
      <w:ins w:id="68" w:author="NOKIA revision1" w:date="2018-10-08T16:08:00Z">
        <w:r>
          <w:t xml:space="preserve"> request including a path descriptor, </w:t>
        </w:r>
        <w:proofErr w:type="spellStart"/>
        <w:r>
          <w:t>Qos</w:t>
        </w:r>
        <w:proofErr w:type="spellEnd"/>
        <w:r>
          <w:t xml:space="preserve"> level(s) required and the path start time</w:t>
        </w:r>
      </w:ins>
    </w:p>
    <w:p w14:paraId="63288913" w14:textId="4AC981E5" w:rsidR="00C82F7A" w:rsidRDefault="00C82F7A" w:rsidP="00C82F7A">
      <w:pPr>
        <w:pStyle w:val="B1"/>
        <w:rPr>
          <w:ins w:id="69" w:author="NOKIA revision1" w:date="2018-10-08T16:08:00Z"/>
        </w:rPr>
      </w:pPr>
      <w:ins w:id="70" w:author="NOKIA revision1" w:date="2018-10-08T16:08:00Z">
        <w:r>
          <w:t>3.</w:t>
        </w:r>
        <w:r>
          <w:tab/>
          <w:t xml:space="preserve">The CN proceeds to a tentative </w:t>
        </w:r>
      </w:ins>
      <w:ins w:id="71" w:author="NOKIA revision1" w:date="2018-10-18T12:49:00Z">
        <w:r w:rsidR="00E553EE">
          <w:t>booking</w:t>
        </w:r>
      </w:ins>
      <w:ins w:id="72" w:author="NOKIA revision1" w:date="2018-10-08T16:08:00Z">
        <w:r>
          <w:t xml:space="preserve"> of resources along the path.</w:t>
        </w:r>
      </w:ins>
      <w:ins w:id="73" w:author="NOKIA revision1" w:date="2018-10-17T03:50:00Z">
        <w:r w:rsidR="00F45E68">
          <w:t xml:space="preserve"> </w:t>
        </w:r>
        <w:r w:rsidR="00F45E68" w:rsidRPr="00F45E68">
          <w:rPr>
            <w:highlight w:val="yellow"/>
            <w:rPrChange w:id="74" w:author="NOKIA revision1" w:date="2018-10-17T03:51:00Z">
              <w:rPr/>
            </w:rPrChange>
          </w:rPr>
          <w:t>See clause</w:t>
        </w:r>
      </w:ins>
      <w:ins w:id="75" w:author="NOKIA revision1" w:date="2018-10-17T03:51:00Z">
        <w:r w:rsidR="00F45E68" w:rsidRPr="00F45E68">
          <w:rPr>
            <w:highlight w:val="yellow"/>
            <w:rPrChange w:id="76" w:author="NOKIA revision1" w:date="2018-10-17T03:51:00Z">
              <w:rPr/>
            </w:rPrChange>
          </w:rPr>
          <w:t xml:space="preserve"> 6.x.2.3</w:t>
        </w:r>
      </w:ins>
      <w:ins w:id="77" w:author="NOKIA revision1" w:date="2018-10-17T07:41:00Z">
        <w:r w:rsidR="000670D8">
          <w:t xml:space="preserve"> for more details</w:t>
        </w:r>
      </w:ins>
      <w:ins w:id="78" w:author="NOKIA revision1" w:date="2018-10-17T03:50:00Z">
        <w:r w:rsidR="00F45E68">
          <w:t xml:space="preserve"> </w:t>
        </w:r>
      </w:ins>
    </w:p>
    <w:p w14:paraId="251F932B" w14:textId="35EC3941" w:rsidR="00C82F7A" w:rsidRDefault="00C82F7A" w:rsidP="00C82F7A">
      <w:pPr>
        <w:pStyle w:val="B1"/>
        <w:rPr>
          <w:ins w:id="79" w:author="NOKIA revision1" w:date="2018-10-08T16:08:00Z"/>
        </w:rPr>
      </w:pPr>
      <w:ins w:id="80" w:author="NOKIA revision1" w:date="2018-10-08T16:08:00Z">
        <w:r>
          <w:t xml:space="preserve">4. </w:t>
        </w:r>
        <w:r>
          <w:tab/>
          <w:t xml:space="preserve">The CN provides the V2X AS with the outcome of </w:t>
        </w:r>
      </w:ins>
      <w:ins w:id="81" w:author="NOKIA revision1" w:date="2018-10-18T12:49:00Z">
        <w:r w:rsidR="00E553EE">
          <w:t>booking</w:t>
        </w:r>
      </w:ins>
      <w:ins w:id="82" w:author="NOKIA revision1" w:date="2018-10-08T16:08:00Z">
        <w:r>
          <w:t xml:space="preserve"> request as an offer. This may include no offer of QoS.</w:t>
        </w:r>
      </w:ins>
    </w:p>
    <w:p w14:paraId="475D965D" w14:textId="77777777" w:rsidR="00C82F7A" w:rsidRDefault="00C82F7A" w:rsidP="00C82F7A">
      <w:pPr>
        <w:pStyle w:val="B1"/>
        <w:rPr>
          <w:ins w:id="83" w:author="NOKIA revision1" w:date="2018-10-08T16:08:00Z"/>
        </w:rPr>
      </w:pPr>
      <w:ins w:id="84" w:author="NOKIA revision1" w:date="2018-10-08T16:08:00Z">
        <w:r>
          <w:t>5.</w:t>
        </w:r>
        <w:r>
          <w:tab/>
          <w:t xml:space="preserve">The V2X app provides the outcome to the UE at application layer as an offer. This may include no offer of QoS. If the </w:t>
        </w:r>
        <w:proofErr w:type="spellStart"/>
        <w:r>
          <w:t>Ue</w:t>
        </w:r>
        <w:proofErr w:type="spellEnd"/>
        <w:r>
          <w:t xml:space="preserve"> receives no offer, then the UE assumes no suitable QoS level is available along the path and adapts any application that requires the level of QoS that was requested </w:t>
        </w:r>
        <w:proofErr w:type="spellStart"/>
        <w:r>
          <w:t>tpo</w:t>
        </w:r>
        <w:proofErr w:type="spellEnd"/>
        <w:r>
          <w:t xml:space="preserve"> assume none is available. Otherwise it selects the desired offered </w:t>
        </w:r>
        <w:proofErr w:type="spellStart"/>
        <w:r>
          <w:t>Qos</w:t>
        </w:r>
        <w:proofErr w:type="spellEnd"/>
        <w:r>
          <w:t xml:space="preserve"> level and proceeds to accept one level of QoS.</w:t>
        </w:r>
      </w:ins>
    </w:p>
    <w:p w14:paraId="6C5E3B09" w14:textId="77777777" w:rsidR="00C82F7A" w:rsidRDefault="00C82F7A" w:rsidP="00C82F7A">
      <w:pPr>
        <w:pStyle w:val="B1"/>
        <w:rPr>
          <w:ins w:id="85" w:author="NOKIA revision1" w:date="2018-10-08T16:08:00Z"/>
        </w:rPr>
      </w:pPr>
      <w:ins w:id="86" w:author="NOKIA revision1" w:date="2018-10-08T16:08:00Z">
        <w:r>
          <w:lastRenderedPageBreak/>
          <w:t>6.</w:t>
        </w:r>
        <w:r>
          <w:tab/>
          <w:t>the UE accepts a level of QoS along the path</w:t>
        </w:r>
      </w:ins>
    </w:p>
    <w:p w14:paraId="760BAC85" w14:textId="77777777" w:rsidR="00C82F7A" w:rsidRDefault="00C82F7A" w:rsidP="00C82F7A">
      <w:pPr>
        <w:pStyle w:val="B1"/>
        <w:rPr>
          <w:ins w:id="87" w:author="NOKIA revision1" w:date="2018-10-08T16:08:00Z"/>
        </w:rPr>
      </w:pPr>
      <w:ins w:id="88" w:author="NOKIA revision1" w:date="2018-10-08T16:08:00Z">
        <w:r>
          <w:t>7.</w:t>
        </w:r>
        <w:r>
          <w:tab/>
          <w:t xml:space="preserve">The V2X application accepts </w:t>
        </w:r>
        <w:r w:rsidRPr="003B7D99">
          <w:t>a level of QoS along the path</w:t>
        </w:r>
        <w:r>
          <w:t xml:space="preserve"> and provides this acceptance to the CN.</w:t>
        </w:r>
      </w:ins>
    </w:p>
    <w:p w14:paraId="38E66C05" w14:textId="2414BA58" w:rsidR="00C82F7A" w:rsidRDefault="00C82F7A" w:rsidP="00C82F7A">
      <w:pPr>
        <w:pStyle w:val="B1"/>
        <w:rPr>
          <w:ins w:id="89" w:author="NOKIA revision1" w:date="2018-10-08T16:08:00Z"/>
        </w:rPr>
      </w:pPr>
      <w:ins w:id="90" w:author="NOKIA revision1" w:date="2018-10-08T16:08:00Z">
        <w:r>
          <w:t xml:space="preserve">8. </w:t>
        </w:r>
        <w:r>
          <w:tab/>
          <w:t>the CN and RAN nodes commit to the desired QoS level and a token is assigned with a specific lifetime. This is stored in the RAN nodes and in the CN nodes along the path.</w:t>
        </w:r>
      </w:ins>
      <w:ins w:id="91" w:author="NOKIA revision1" w:date="2018-10-17T03:52:00Z">
        <w:r w:rsidR="00F45E68">
          <w:t xml:space="preserve"> </w:t>
        </w:r>
        <w:bookmarkStart w:id="92" w:name="_Hlk527511726"/>
        <w:r w:rsidR="00F45E68" w:rsidRPr="00F45E68">
          <w:rPr>
            <w:highlight w:val="yellow"/>
            <w:rPrChange w:id="93" w:author="NOKIA revision1" w:date="2018-10-17T03:52:00Z">
              <w:rPr/>
            </w:rPrChange>
          </w:rPr>
          <w:t>See clause 6.x.2.3</w:t>
        </w:r>
      </w:ins>
      <w:bookmarkEnd w:id="92"/>
    </w:p>
    <w:p w14:paraId="7ACABF79" w14:textId="77777777" w:rsidR="00C82F7A" w:rsidRDefault="00C82F7A" w:rsidP="00C82F7A">
      <w:pPr>
        <w:pStyle w:val="B1"/>
        <w:rPr>
          <w:ins w:id="94" w:author="NOKIA revision1" w:date="2018-10-08T16:08:00Z"/>
        </w:rPr>
      </w:pPr>
      <w:ins w:id="95" w:author="NOKIA revision1" w:date="2018-10-08T16:08:00Z">
        <w:r>
          <w:t xml:space="preserve">9. </w:t>
        </w:r>
        <w:r>
          <w:tab/>
          <w:t>the CN commits the QoS along the path and provide the token to the V2X AS</w:t>
        </w:r>
      </w:ins>
    </w:p>
    <w:p w14:paraId="4F2085FC" w14:textId="77777777" w:rsidR="00C82F7A" w:rsidRDefault="00C82F7A" w:rsidP="00C82F7A">
      <w:pPr>
        <w:pStyle w:val="B1"/>
        <w:rPr>
          <w:ins w:id="96" w:author="NOKIA revision1" w:date="2018-10-08T16:08:00Z"/>
        </w:rPr>
      </w:pPr>
      <w:ins w:id="97" w:author="NOKIA revision1" w:date="2018-10-08T16:08:00Z">
        <w:r>
          <w:t>10.</w:t>
        </w:r>
        <w:r>
          <w:tab/>
          <w:t>the V2X AS passes the token to the UE.</w:t>
        </w:r>
      </w:ins>
    </w:p>
    <w:p w14:paraId="2DC0E64C" w14:textId="77777777" w:rsidR="00C82F7A" w:rsidRDefault="00C82F7A" w:rsidP="00C82F7A">
      <w:pPr>
        <w:pStyle w:val="B1"/>
        <w:rPr>
          <w:ins w:id="98" w:author="NOKIA revision1" w:date="2018-10-08T16:08:00Z"/>
        </w:rPr>
      </w:pPr>
    </w:p>
    <w:p w14:paraId="5C4FAB9A" w14:textId="4CDCA311" w:rsidR="00C82F7A" w:rsidRDefault="00C82F7A" w:rsidP="00C82F7A">
      <w:pPr>
        <w:pStyle w:val="Heading4"/>
        <w:rPr>
          <w:ins w:id="99" w:author="NOKIA revision1" w:date="2018-10-08T16:08:00Z"/>
        </w:rPr>
      </w:pPr>
      <w:ins w:id="100" w:author="NOKIA revision1" w:date="2018-10-08T16:08:00Z">
        <w:r w:rsidRPr="004F2334">
          <w:t>6.x.2.</w:t>
        </w:r>
        <w:r>
          <w:t>2</w:t>
        </w:r>
        <w:r w:rsidRPr="004F2334">
          <w:tab/>
        </w:r>
        <w:r>
          <w:t xml:space="preserve">Network Initiated </w:t>
        </w:r>
      </w:ins>
      <w:ins w:id="101" w:author="NOKIA revision1" w:date="2018-10-18T12:49:00Z">
        <w:r w:rsidR="00E553EE">
          <w:t>Booking</w:t>
        </w:r>
      </w:ins>
      <w:ins w:id="102" w:author="NOKIA revision1" w:date="2018-10-08T16:08:00Z">
        <w:r w:rsidRPr="004F2334">
          <w:t xml:space="preserve"> </w:t>
        </w:r>
        <w:r>
          <w:t xml:space="preserve">Update </w:t>
        </w:r>
      </w:ins>
    </w:p>
    <w:p w14:paraId="77772369" w14:textId="77777777" w:rsidR="00C82F7A" w:rsidRDefault="00C82F7A" w:rsidP="00C82F7A">
      <w:pPr>
        <w:rPr>
          <w:ins w:id="103" w:author="NOKIA revision1" w:date="2018-10-08T16:08:00Z"/>
        </w:rPr>
      </w:pPr>
    </w:p>
    <w:p w14:paraId="309665A3" w14:textId="5FF09C25" w:rsidR="00C82F7A" w:rsidRPr="00C82F7A" w:rsidRDefault="00E553EE" w:rsidP="00C82F7A">
      <w:pPr>
        <w:rPr>
          <w:ins w:id="104" w:author="NOKIA revision1" w:date="2018-10-08T16:08:00Z"/>
        </w:rPr>
      </w:pPr>
      <w:ins w:id="105" w:author="NOKIA revision1" w:date="2018-10-08T16:08:00Z">
        <w:r>
          <w:object w:dxaOrig="12444" w:dyaOrig="10429" w14:anchorId="40B095F8">
            <v:shape id="_x0000_i1034" type="#_x0000_t75" style="width:481.6pt;height:403.45pt" o:ole="">
              <v:imagedata r:id="rId10" o:title=""/>
            </v:shape>
            <o:OLEObject Type="Embed" ProgID="Visio.Drawing.11" ShapeID="_x0000_i1034" DrawAspect="Content" ObjectID="_1601372740" r:id="rId11"/>
          </w:object>
        </w:r>
      </w:ins>
    </w:p>
    <w:p w14:paraId="14C5E6AC" w14:textId="14F1C1E5" w:rsidR="00C82F7A" w:rsidRDefault="00C82F7A" w:rsidP="00C82F7A">
      <w:pPr>
        <w:pStyle w:val="TF"/>
        <w:rPr>
          <w:ins w:id="106" w:author="NOKIA revision1" w:date="2018-10-08T16:08:00Z"/>
        </w:rPr>
      </w:pPr>
      <w:ins w:id="107" w:author="NOKIA revision1" w:date="2018-10-08T16:08:00Z">
        <w:r>
          <w:t xml:space="preserve">6.x.2.2-1: outline of the application driven path resources </w:t>
        </w:r>
      </w:ins>
      <w:ins w:id="108" w:author="NOKIA revision1" w:date="2018-10-18T12:49:00Z">
        <w:r w:rsidR="00E553EE">
          <w:t>booking</w:t>
        </w:r>
      </w:ins>
      <w:ins w:id="109" w:author="NOKIA revision1" w:date="2018-10-08T16:08:00Z">
        <w:r>
          <w:t xml:space="preserve"> procedure</w:t>
        </w:r>
      </w:ins>
    </w:p>
    <w:p w14:paraId="072F20C4" w14:textId="698F1B84" w:rsidR="00C82F7A" w:rsidRDefault="00C82F7A" w:rsidP="00C82F7A">
      <w:pPr>
        <w:pStyle w:val="B1"/>
        <w:rPr>
          <w:ins w:id="110" w:author="NOKIA revision1" w:date="2018-10-08T16:08:00Z"/>
        </w:rPr>
      </w:pPr>
      <w:ins w:id="111" w:author="NOKIA revision1" w:date="2018-10-08T16:08:00Z">
        <w:r>
          <w:t>1.</w:t>
        </w:r>
        <w:r>
          <w:tab/>
          <w:t xml:space="preserve">the system determines a change to an existing </w:t>
        </w:r>
      </w:ins>
      <w:ins w:id="112" w:author="NOKIA revision1" w:date="2018-10-18T12:49:00Z">
        <w:r w:rsidR="00E553EE">
          <w:t>booking</w:t>
        </w:r>
      </w:ins>
      <w:ins w:id="113" w:author="NOKIA revision1" w:date="2018-10-08T16:08:00Z">
        <w:r>
          <w:t xml:space="preserve"> is needed or possible</w:t>
        </w:r>
      </w:ins>
      <w:ins w:id="114" w:author="NOKIA revision1" w:date="2018-10-17T03:53:00Z">
        <w:r w:rsidR="00F45E68">
          <w:t xml:space="preserve">. </w:t>
        </w:r>
      </w:ins>
      <w:ins w:id="115" w:author="NOKIA revision1" w:date="2018-10-17T07:47:00Z">
        <w:r w:rsidR="000670D8" w:rsidRPr="000670D8">
          <w:rPr>
            <w:highlight w:val="yellow"/>
            <w:rPrChange w:id="116" w:author="NOKIA revision1" w:date="2018-10-17T07:48:00Z">
              <w:rPr/>
            </w:rPrChange>
          </w:rPr>
          <w:t xml:space="preserve">This may be triggered by NDWAF which then drives a </w:t>
        </w:r>
      </w:ins>
      <w:ins w:id="117" w:author="NOKIA revision1" w:date="2018-10-18T12:49:00Z">
        <w:r w:rsidR="00E553EE">
          <w:rPr>
            <w:highlight w:val="yellow"/>
          </w:rPr>
          <w:t>booking</w:t>
        </w:r>
      </w:ins>
      <w:ins w:id="118" w:author="NOKIA revision1" w:date="2018-10-17T07:47:00Z">
        <w:r w:rsidR="000670D8" w:rsidRPr="000670D8">
          <w:rPr>
            <w:highlight w:val="yellow"/>
            <w:rPrChange w:id="119" w:author="NOKIA revision1" w:date="2018-10-17T07:48:00Z">
              <w:rPr/>
            </w:rPrChange>
          </w:rPr>
          <w:t xml:space="preserve"> step as in</w:t>
        </w:r>
      </w:ins>
      <w:ins w:id="120" w:author="NOKIA revision1" w:date="2018-10-17T07:48:00Z">
        <w:r w:rsidR="000670D8" w:rsidRPr="000670D8">
          <w:rPr>
            <w:highlight w:val="yellow"/>
            <w:rPrChange w:id="121" w:author="NOKIA revision1" w:date="2018-10-17T07:48:00Z">
              <w:rPr/>
            </w:rPrChange>
          </w:rPr>
          <w:t xml:space="preserve"> clause</w:t>
        </w:r>
      </w:ins>
      <w:ins w:id="122" w:author="NOKIA revision1" w:date="2018-10-17T03:53:00Z">
        <w:r w:rsidR="00F45E68" w:rsidRPr="000670D8">
          <w:rPr>
            <w:highlight w:val="yellow"/>
          </w:rPr>
          <w:t xml:space="preserve"> 6.x.2.3</w:t>
        </w:r>
      </w:ins>
    </w:p>
    <w:p w14:paraId="3608AF3C" w14:textId="7B9B88E3" w:rsidR="00C82F7A" w:rsidRDefault="00C82F7A" w:rsidP="00C82F7A">
      <w:pPr>
        <w:pStyle w:val="B1"/>
        <w:rPr>
          <w:ins w:id="123" w:author="NOKIA revision1" w:date="2018-10-08T16:08:00Z"/>
        </w:rPr>
      </w:pPr>
      <w:ins w:id="124" w:author="NOKIA revision1" w:date="2018-10-08T16:08:00Z">
        <w:r>
          <w:t>2.</w:t>
        </w:r>
        <w:r>
          <w:tab/>
          <w:t xml:space="preserve">the CN provides an update to a </w:t>
        </w:r>
      </w:ins>
      <w:ins w:id="125" w:author="NOKIA revision1" w:date="2018-10-18T12:49:00Z">
        <w:r w:rsidR="00E553EE">
          <w:t>booking</w:t>
        </w:r>
      </w:ins>
      <w:ins w:id="126" w:author="NOKIA revision1" w:date="2018-10-08T16:08:00Z">
        <w:r>
          <w:t xml:space="preserve"> with an existing TOKEN as a reference.</w:t>
        </w:r>
      </w:ins>
    </w:p>
    <w:p w14:paraId="063754D6" w14:textId="77777777" w:rsidR="00C82F7A" w:rsidRDefault="00C82F7A" w:rsidP="00C82F7A">
      <w:pPr>
        <w:pStyle w:val="B1"/>
        <w:rPr>
          <w:ins w:id="127" w:author="NOKIA revision1" w:date="2018-10-08T16:08:00Z"/>
        </w:rPr>
      </w:pPr>
      <w:ins w:id="128" w:author="NOKIA revision1" w:date="2018-10-08T16:08:00Z">
        <w:r>
          <w:t>3.</w:t>
        </w:r>
        <w:r>
          <w:tab/>
          <w:t>The V2X AS provides the update to the UE.</w:t>
        </w:r>
      </w:ins>
    </w:p>
    <w:p w14:paraId="13BE4686" w14:textId="77777777" w:rsidR="00C82F7A" w:rsidRDefault="00C82F7A" w:rsidP="00C82F7A">
      <w:pPr>
        <w:pStyle w:val="B1"/>
        <w:rPr>
          <w:ins w:id="129" w:author="NOKIA revision1" w:date="2018-10-08T16:08:00Z"/>
        </w:rPr>
      </w:pPr>
      <w:ins w:id="130" w:author="NOKIA revision1" w:date="2018-10-08T16:08:00Z">
        <w:r>
          <w:t xml:space="preserve">4. the UE choses the QoS level it requires and accepts it </w:t>
        </w:r>
      </w:ins>
    </w:p>
    <w:p w14:paraId="05A43FAD" w14:textId="77777777" w:rsidR="00C82F7A" w:rsidRDefault="00C82F7A" w:rsidP="00C82F7A">
      <w:pPr>
        <w:pStyle w:val="B1"/>
        <w:rPr>
          <w:ins w:id="131" w:author="NOKIA revision1" w:date="2018-10-08T16:08:00Z"/>
        </w:rPr>
      </w:pPr>
      <w:ins w:id="132" w:author="NOKIA revision1" w:date="2018-10-08T16:08:00Z">
        <w:r>
          <w:t xml:space="preserve">5. the V2X app accepts towards the CN. </w:t>
        </w:r>
      </w:ins>
    </w:p>
    <w:p w14:paraId="092B7DC8" w14:textId="76419AA9" w:rsidR="00C82F7A" w:rsidRDefault="00C82F7A" w:rsidP="00C82F7A">
      <w:pPr>
        <w:pStyle w:val="B1"/>
        <w:rPr>
          <w:ins w:id="133" w:author="NOKIA revision1" w:date="2018-10-08T16:08:00Z"/>
        </w:rPr>
      </w:pPr>
      <w:ins w:id="134" w:author="NOKIA revision1" w:date="2018-10-08T16:08:00Z">
        <w:r>
          <w:lastRenderedPageBreak/>
          <w:t xml:space="preserve">6. the CN and RAN nodes involved commit the </w:t>
        </w:r>
      </w:ins>
      <w:ins w:id="135" w:author="NOKIA revision1" w:date="2018-10-18T12:49:00Z">
        <w:r w:rsidR="00E553EE">
          <w:t>booking</w:t>
        </w:r>
      </w:ins>
      <w:ins w:id="136" w:author="NOKIA revision1" w:date="2018-10-08T16:08:00Z">
        <w:r>
          <w:t xml:space="preserve"> and potentially issue a new va</w:t>
        </w:r>
        <w:r w:rsidR="000670D8">
          <w:t xml:space="preserve">lidity time for the </w:t>
        </w:r>
      </w:ins>
      <w:ins w:id="137" w:author="NOKIA revision1" w:date="2018-10-18T12:49:00Z">
        <w:r w:rsidR="00E553EE">
          <w:t>booking</w:t>
        </w:r>
      </w:ins>
      <w:ins w:id="138" w:author="NOKIA revision1" w:date="2018-10-08T16:08:00Z">
        <w:r w:rsidR="000670D8">
          <w:t>, using steps</w:t>
        </w:r>
      </w:ins>
      <w:ins w:id="139" w:author="NOKIA revision1" w:date="2018-10-17T07:50:00Z">
        <w:r w:rsidR="000F408E">
          <w:t xml:space="preserve"> 10-13 </w:t>
        </w:r>
      </w:ins>
      <w:ins w:id="140" w:author="NOKIA revision1" w:date="2018-10-08T16:08:00Z">
        <w:r w:rsidR="000670D8">
          <w:t>as in</w:t>
        </w:r>
      </w:ins>
      <w:ins w:id="141" w:author="NOKIA revision1" w:date="2018-10-17T03:53:00Z">
        <w:r w:rsidR="00F45E68" w:rsidRPr="00F45E68">
          <w:rPr>
            <w:highlight w:val="yellow"/>
            <w:rPrChange w:id="142" w:author="NOKIA revision1" w:date="2018-10-17T03:53:00Z">
              <w:rPr/>
            </w:rPrChange>
          </w:rPr>
          <w:t xml:space="preserve"> clause 6.x.2.3</w:t>
        </w:r>
      </w:ins>
    </w:p>
    <w:p w14:paraId="64852264" w14:textId="55F7B75E" w:rsidR="00C82F7A" w:rsidRDefault="00C82F7A" w:rsidP="00C82F7A">
      <w:pPr>
        <w:pStyle w:val="B1"/>
        <w:rPr>
          <w:ins w:id="143" w:author="NOKIA revision1" w:date="2018-10-08T16:08:00Z"/>
        </w:rPr>
      </w:pPr>
      <w:ins w:id="144" w:author="NOKIA revision1" w:date="2018-10-08T16:08:00Z">
        <w:r>
          <w:t xml:space="preserve">7. the CN commits the </w:t>
        </w:r>
      </w:ins>
      <w:ins w:id="145" w:author="NOKIA revision1" w:date="2018-10-18T12:49:00Z">
        <w:r w:rsidR="00E553EE">
          <w:t>booking</w:t>
        </w:r>
      </w:ins>
    </w:p>
    <w:p w14:paraId="62855422" w14:textId="77777777" w:rsidR="00C82F7A" w:rsidRDefault="00C82F7A" w:rsidP="00C82F7A">
      <w:pPr>
        <w:pStyle w:val="B1"/>
        <w:rPr>
          <w:ins w:id="146" w:author="NOKIA revision1" w:date="2018-10-08T16:08:00Z"/>
        </w:rPr>
      </w:pPr>
      <w:ins w:id="147" w:author="NOKIA revision1" w:date="2018-10-08T16:08:00Z">
        <w:r>
          <w:t>8. the V2X AS provides the token with validity time to the UE indicating it is committed.</w:t>
        </w:r>
      </w:ins>
    </w:p>
    <w:p w14:paraId="2FF97538" w14:textId="61503DE2" w:rsidR="00C82F7A" w:rsidRPr="00B40B23" w:rsidRDefault="00F45E68">
      <w:pPr>
        <w:pStyle w:val="Heading4"/>
        <w:rPr>
          <w:ins w:id="148" w:author="NOKIA revision1" w:date="2018-10-17T07:42:00Z"/>
          <w:highlight w:val="yellow"/>
          <w:rPrChange w:id="149" w:author="NOKIA revision1" w:date="2018-10-17T11:13:00Z">
            <w:rPr>
              <w:ins w:id="150" w:author="NOKIA revision1" w:date="2018-10-17T07:42:00Z"/>
            </w:rPr>
          </w:rPrChange>
        </w:rPr>
        <w:pPrChange w:id="151" w:author="NOKIA revision1" w:date="2018-10-17T03:51:00Z">
          <w:pPr>
            <w:pStyle w:val="B1"/>
          </w:pPr>
        </w:pPrChange>
      </w:pPr>
      <w:ins w:id="152" w:author="NOKIA revision1" w:date="2018-10-17T03:51:00Z">
        <w:r w:rsidRPr="002762F7">
          <w:t>6</w:t>
        </w:r>
        <w:r w:rsidRPr="00B40B23">
          <w:rPr>
            <w:highlight w:val="yellow"/>
            <w:rPrChange w:id="153" w:author="NOKIA revision1" w:date="2018-10-17T11:13:00Z">
              <w:rPr/>
            </w:rPrChange>
          </w:rPr>
          <w:t>.x.2.3</w:t>
        </w:r>
        <w:r w:rsidRPr="00B40B23">
          <w:rPr>
            <w:highlight w:val="yellow"/>
            <w:rPrChange w:id="154" w:author="NOKIA revision1" w:date="2018-10-17T11:13:00Z">
              <w:rPr/>
            </w:rPrChange>
          </w:rPr>
          <w:tab/>
        </w:r>
      </w:ins>
      <w:ins w:id="155" w:author="NOKIA revision1" w:date="2018-10-17T03:54:00Z">
        <w:r w:rsidRPr="00B40B23">
          <w:rPr>
            <w:highlight w:val="yellow"/>
            <w:rPrChange w:id="156" w:author="NOKIA revision1" w:date="2018-10-17T11:13:00Z">
              <w:rPr/>
            </w:rPrChange>
          </w:rPr>
          <w:t>Details of system interactions</w:t>
        </w:r>
      </w:ins>
      <w:ins w:id="157" w:author="NOKIA revision1" w:date="2018-10-17T11:13:00Z">
        <w:r w:rsidR="00B40B23">
          <w:rPr>
            <w:highlight w:val="yellow"/>
          </w:rPr>
          <w:t xml:space="preserve"> for resources booking</w:t>
        </w:r>
      </w:ins>
      <w:ins w:id="158" w:author="NOKIA revision1" w:date="2018-10-17T03:54:00Z">
        <w:r w:rsidRPr="00B40B23">
          <w:rPr>
            <w:highlight w:val="yellow"/>
            <w:rPrChange w:id="159" w:author="NOKIA revision1" w:date="2018-10-17T11:13:00Z">
              <w:rPr/>
            </w:rPrChange>
          </w:rPr>
          <w:t xml:space="preserve"> </w:t>
        </w:r>
      </w:ins>
    </w:p>
    <w:p w14:paraId="15EB50C2" w14:textId="59485AE9" w:rsidR="000670D8" w:rsidRPr="00B40B23" w:rsidRDefault="000670D8">
      <w:pPr>
        <w:rPr>
          <w:ins w:id="160" w:author="NOKIA revision1" w:date="2018-10-17T07:42:00Z"/>
          <w:highlight w:val="yellow"/>
          <w:rPrChange w:id="161" w:author="NOKIA revision1" w:date="2018-10-17T11:13:00Z">
            <w:rPr>
              <w:ins w:id="162" w:author="NOKIA revision1" w:date="2018-10-17T07:42:00Z"/>
            </w:rPr>
          </w:rPrChange>
        </w:rPr>
        <w:pPrChange w:id="163" w:author="NOKIA revision1" w:date="2018-10-17T07:42:00Z">
          <w:pPr>
            <w:pStyle w:val="B1"/>
          </w:pPr>
        </w:pPrChange>
      </w:pPr>
      <w:ins w:id="164" w:author="NOKIA revision1" w:date="2018-10-17T07:42:00Z">
        <w:r w:rsidRPr="00B40B23">
          <w:rPr>
            <w:highlight w:val="yellow"/>
            <w:rPrChange w:id="165" w:author="NOKIA revision1" w:date="2018-10-17T11:13:00Z">
              <w:rPr/>
            </w:rPrChange>
          </w:rPr>
          <w:t>This clause provides details of the system functions interactions of the steps described above</w:t>
        </w:r>
      </w:ins>
      <w:ins w:id="166" w:author="NOKIA revision1" w:date="2018-10-17T07:43:00Z">
        <w:r w:rsidRPr="00B40B23">
          <w:rPr>
            <w:highlight w:val="yellow"/>
            <w:rPrChange w:id="167" w:author="NOKIA revision1" w:date="2018-10-17T11:13:00Z">
              <w:rPr/>
            </w:rPrChange>
          </w:rPr>
          <w:t>.</w:t>
        </w:r>
      </w:ins>
    </w:p>
    <w:p w14:paraId="44FEAEB0" w14:textId="6AF51F8C" w:rsidR="000670D8" w:rsidRPr="00B40B23" w:rsidRDefault="00E553EE">
      <w:pPr>
        <w:rPr>
          <w:ins w:id="168" w:author="NOKIA revision1" w:date="2018-10-17T07:43:00Z"/>
          <w:highlight w:val="yellow"/>
          <w:rPrChange w:id="169" w:author="NOKIA revision1" w:date="2018-10-17T11:13:00Z">
            <w:rPr>
              <w:ins w:id="170" w:author="NOKIA revision1" w:date="2018-10-17T07:43:00Z"/>
            </w:rPr>
          </w:rPrChange>
        </w:rPr>
        <w:pPrChange w:id="171" w:author="NOKIA revision1" w:date="2018-10-17T07:42:00Z">
          <w:pPr>
            <w:pStyle w:val="B1"/>
          </w:pPr>
        </w:pPrChange>
      </w:pPr>
      <w:ins w:id="172" w:author="NOKIA revision1" w:date="2018-10-17T07:45:00Z">
        <w:r w:rsidRPr="00B40B23">
          <w:rPr>
            <w:highlight w:val="yellow"/>
            <w:rPrChange w:id="173" w:author="NOKIA revision1" w:date="2018-10-17T11:13:00Z">
              <w:rPr>
                <w:highlight w:val="yellow"/>
              </w:rPr>
            </w:rPrChange>
          </w:rPr>
          <w:object w:dxaOrig="16270" w:dyaOrig="10356" w14:anchorId="772D5286">
            <v:shape id="_x0000_i1039" type="#_x0000_t75" style="width:481.6pt;height:307pt" o:ole="">
              <v:imagedata r:id="rId12" o:title=""/>
            </v:shape>
            <o:OLEObject Type="Embed" ProgID="Visio.Drawing.11" ShapeID="_x0000_i1039" DrawAspect="Content" ObjectID="_1601372741" r:id="rId13"/>
          </w:object>
        </w:r>
      </w:ins>
    </w:p>
    <w:p w14:paraId="02D9297F" w14:textId="5D76E46F" w:rsidR="000670D8" w:rsidRPr="00B40B23" w:rsidRDefault="000670D8" w:rsidP="000670D8">
      <w:pPr>
        <w:pStyle w:val="TF"/>
        <w:rPr>
          <w:ins w:id="174" w:author="NOKIA revision1" w:date="2018-10-17T07:43:00Z"/>
          <w:highlight w:val="yellow"/>
          <w:rPrChange w:id="175" w:author="NOKIA revision1" w:date="2018-10-17T11:13:00Z">
            <w:rPr>
              <w:ins w:id="176" w:author="NOKIA revision1" w:date="2018-10-17T07:43:00Z"/>
            </w:rPr>
          </w:rPrChange>
        </w:rPr>
      </w:pPr>
      <w:ins w:id="177" w:author="NOKIA revision1" w:date="2018-10-17T07:43:00Z">
        <w:r w:rsidRPr="00B40B23">
          <w:rPr>
            <w:highlight w:val="yellow"/>
            <w:rPrChange w:id="178" w:author="NOKIA revision1" w:date="2018-10-17T11:13:00Z">
              <w:rPr/>
            </w:rPrChange>
          </w:rPr>
          <w:t xml:space="preserve">6.x.2.3-1: System </w:t>
        </w:r>
      </w:ins>
      <w:ins w:id="179" w:author="NOKIA revision1" w:date="2018-10-17T07:44:00Z">
        <w:r w:rsidRPr="00B40B23">
          <w:rPr>
            <w:highlight w:val="yellow"/>
            <w:rPrChange w:id="180" w:author="NOKIA revision1" w:date="2018-10-17T11:13:00Z">
              <w:rPr/>
            </w:rPrChange>
          </w:rPr>
          <w:t>details</w:t>
        </w:r>
      </w:ins>
      <w:ins w:id="181" w:author="NOKIA revision1" w:date="2018-10-17T07:43:00Z">
        <w:r w:rsidRPr="00B40B23">
          <w:rPr>
            <w:highlight w:val="yellow"/>
            <w:rPrChange w:id="182" w:author="NOKIA revision1" w:date="2018-10-17T11:13:00Z">
              <w:rPr/>
            </w:rPrChange>
          </w:rPr>
          <w:t xml:space="preserve"> of the resources </w:t>
        </w:r>
      </w:ins>
      <w:ins w:id="183" w:author="NOKIA revision1" w:date="2018-10-18T12:49:00Z">
        <w:r w:rsidR="00E553EE">
          <w:rPr>
            <w:highlight w:val="yellow"/>
          </w:rPr>
          <w:t>booking</w:t>
        </w:r>
      </w:ins>
      <w:ins w:id="184" w:author="NOKIA revision1" w:date="2018-10-17T07:43:00Z">
        <w:r w:rsidRPr="00B40B23">
          <w:rPr>
            <w:highlight w:val="yellow"/>
            <w:rPrChange w:id="185" w:author="NOKIA revision1" w:date="2018-10-17T11:13:00Z">
              <w:rPr/>
            </w:rPrChange>
          </w:rPr>
          <w:t xml:space="preserve"> procedure</w:t>
        </w:r>
      </w:ins>
    </w:p>
    <w:p w14:paraId="3F2829D2" w14:textId="77777777" w:rsidR="000670D8" w:rsidRPr="00B40B23" w:rsidRDefault="000670D8">
      <w:pPr>
        <w:rPr>
          <w:ins w:id="186" w:author="NOKIA revision1" w:date="2018-10-17T03:54:00Z"/>
          <w:highlight w:val="yellow"/>
          <w:rPrChange w:id="187" w:author="NOKIA revision1" w:date="2018-10-17T11:13:00Z">
            <w:rPr>
              <w:ins w:id="188" w:author="NOKIA revision1" w:date="2018-10-17T03:54:00Z"/>
            </w:rPr>
          </w:rPrChange>
        </w:rPr>
        <w:pPrChange w:id="189" w:author="NOKIA revision1" w:date="2018-10-17T07:42:00Z">
          <w:pPr>
            <w:pStyle w:val="B1"/>
          </w:pPr>
        </w:pPrChange>
      </w:pPr>
    </w:p>
    <w:p w14:paraId="61FEC11A" w14:textId="41E7016E" w:rsidR="00ED4083" w:rsidRPr="00B40B23" w:rsidRDefault="005C62DD">
      <w:pPr>
        <w:pStyle w:val="B1"/>
        <w:rPr>
          <w:ins w:id="190" w:author="NOKIA revision1" w:date="2018-10-17T08:26:00Z"/>
          <w:highlight w:val="yellow"/>
          <w:rPrChange w:id="191" w:author="NOKIA revision1" w:date="2018-10-17T11:13:00Z">
            <w:rPr>
              <w:ins w:id="192" w:author="NOKIA revision1" w:date="2018-10-17T08:26:00Z"/>
            </w:rPr>
          </w:rPrChange>
        </w:rPr>
      </w:pPr>
      <w:ins w:id="193" w:author="NOKIA revision1" w:date="2018-10-17T08:42:00Z">
        <w:r w:rsidRPr="00B40B23">
          <w:rPr>
            <w:highlight w:val="yellow"/>
            <w:rPrChange w:id="194" w:author="NOKIA revision1" w:date="2018-10-17T11:13:00Z">
              <w:rPr/>
            </w:rPrChange>
          </w:rPr>
          <w:t>1</w:t>
        </w:r>
        <w:r w:rsidRPr="00B40B23">
          <w:rPr>
            <w:highlight w:val="yellow"/>
            <w:rPrChange w:id="195" w:author="NOKIA revision1" w:date="2018-10-17T11:13:00Z">
              <w:rPr/>
            </w:rPrChange>
          </w:rPr>
          <w:tab/>
        </w:r>
      </w:ins>
      <w:ins w:id="196" w:author="NOKIA revision1" w:date="2018-10-17T07:52:00Z">
        <w:r w:rsidR="000F408E" w:rsidRPr="00B40B23">
          <w:rPr>
            <w:highlight w:val="yellow"/>
            <w:rPrChange w:id="197" w:author="NOKIA revision1" w:date="2018-10-17T11:13:00Z">
              <w:rPr/>
            </w:rPrChange>
          </w:rPr>
          <w:t>The V2X</w:t>
        </w:r>
      </w:ins>
      <w:ins w:id="198" w:author="NOKIA revision1" w:date="2018-10-17T07:50:00Z">
        <w:r w:rsidR="00ED4083" w:rsidRPr="00B40B23">
          <w:rPr>
            <w:highlight w:val="yellow"/>
            <w:rPrChange w:id="199" w:author="NOKIA revision1" w:date="2018-10-17T11:13:00Z">
              <w:rPr/>
            </w:rPrChange>
          </w:rPr>
          <w:t xml:space="preserve"> requests certain QoS Level(s) over a certain pat</w:t>
        </w:r>
      </w:ins>
      <w:ins w:id="200" w:author="NOKIA revision1" w:date="2018-10-18T10:28:00Z">
        <w:r w:rsidR="00DF70E1">
          <w:rPr>
            <w:highlight w:val="yellow"/>
          </w:rPr>
          <w:t>h</w:t>
        </w:r>
      </w:ins>
      <w:ins w:id="201" w:author="NOKIA revision1" w:date="2018-10-17T07:50:00Z">
        <w:r w:rsidR="00ED4083" w:rsidRPr="00B40B23">
          <w:rPr>
            <w:highlight w:val="yellow"/>
            <w:rPrChange w:id="202" w:author="NOKIA revision1" w:date="2018-10-17T11:13:00Z">
              <w:rPr/>
            </w:rPrChange>
          </w:rPr>
          <w:t xml:space="preserve"> identified by </w:t>
        </w:r>
      </w:ins>
      <w:ins w:id="203" w:author="NOKIA revision1" w:date="2018-10-17T03:58:00Z">
        <w:r w:rsidR="00F45E68" w:rsidRPr="00B40B23">
          <w:rPr>
            <w:highlight w:val="yellow"/>
            <w:rPrChange w:id="204" w:author="NOKIA revision1" w:date="2018-10-17T11:13:00Z">
              <w:rPr/>
            </w:rPrChange>
          </w:rPr>
          <w:t>coordinates and the time and a time window over which a certain QoS level</w:t>
        </w:r>
      </w:ins>
      <w:ins w:id="205" w:author="NOKIA revision1" w:date="2018-10-17T03:59:00Z">
        <w:r w:rsidR="00F45E68" w:rsidRPr="00B40B23">
          <w:rPr>
            <w:highlight w:val="yellow"/>
            <w:rPrChange w:id="206" w:author="NOKIA revision1" w:date="2018-10-17T11:13:00Z">
              <w:rPr/>
            </w:rPrChange>
          </w:rPr>
          <w:t xml:space="preserve"> or levels</w:t>
        </w:r>
      </w:ins>
      <w:ins w:id="207" w:author="NOKIA revision1" w:date="2018-10-17T03:58:00Z">
        <w:r w:rsidR="00F45E68" w:rsidRPr="00B40B23">
          <w:rPr>
            <w:highlight w:val="yellow"/>
            <w:rPrChange w:id="208" w:author="NOKIA revision1" w:date="2018-10-17T11:13:00Z">
              <w:rPr/>
            </w:rPrChange>
          </w:rPr>
          <w:t xml:space="preserve"> are requested to</w:t>
        </w:r>
      </w:ins>
      <w:ins w:id="209" w:author="NOKIA revision1" w:date="2018-10-17T03:59:00Z">
        <w:r w:rsidR="00F45E68" w:rsidRPr="00B40B23">
          <w:rPr>
            <w:highlight w:val="yellow"/>
            <w:rPrChange w:id="210" w:author="NOKIA revision1" w:date="2018-10-17T11:13:00Z">
              <w:rPr/>
            </w:rPrChange>
          </w:rPr>
          <w:t xml:space="preserve"> b</w:t>
        </w:r>
      </w:ins>
      <w:ins w:id="211" w:author="NOKIA revision1" w:date="2018-10-17T03:58:00Z">
        <w:r w:rsidR="00ED4083" w:rsidRPr="00B40B23">
          <w:rPr>
            <w:highlight w:val="yellow"/>
            <w:rPrChange w:id="212" w:author="NOKIA revision1" w:date="2018-10-17T11:13:00Z">
              <w:rPr/>
            </w:rPrChange>
          </w:rPr>
          <w:t xml:space="preserve">e provided at each coordinate in the path. The </w:t>
        </w:r>
      </w:ins>
      <w:ins w:id="213" w:author="NOKIA revision1" w:date="2018-10-17T08:25:00Z">
        <w:r w:rsidR="00ED4083" w:rsidRPr="00B40B23">
          <w:rPr>
            <w:highlight w:val="yellow"/>
            <w:rPrChange w:id="214" w:author="NOKIA revision1" w:date="2018-10-17T11:13:00Z">
              <w:rPr/>
            </w:rPrChange>
          </w:rPr>
          <w:t xml:space="preserve">granularity of </w:t>
        </w:r>
      </w:ins>
      <w:ins w:id="215" w:author="NOKIA revision1" w:date="2018-10-17T08:26:00Z">
        <w:r w:rsidR="00ED4083" w:rsidRPr="00B40B23">
          <w:rPr>
            <w:highlight w:val="yellow"/>
            <w:rPrChange w:id="216" w:author="NOKIA revision1" w:date="2018-10-17T11:13:00Z">
              <w:rPr/>
            </w:rPrChange>
          </w:rPr>
          <w:t xml:space="preserve">path </w:t>
        </w:r>
      </w:ins>
      <w:ins w:id="217" w:author="NOKIA revision1" w:date="2018-10-17T08:25:00Z">
        <w:r w:rsidR="00ED4083" w:rsidRPr="00B40B23">
          <w:rPr>
            <w:highlight w:val="yellow"/>
            <w:rPrChange w:id="218" w:author="NOKIA revision1" w:date="2018-10-17T11:13:00Z">
              <w:rPr/>
            </w:rPrChange>
          </w:rPr>
          <w:t xml:space="preserve">description is a </w:t>
        </w:r>
      </w:ins>
      <w:ins w:id="219" w:author="NOKIA revision1" w:date="2018-10-17T08:26:00Z">
        <w:r w:rsidR="00ED4083" w:rsidRPr="00B40B23">
          <w:rPr>
            <w:highlight w:val="yellow"/>
            <w:rPrChange w:id="220" w:author="NOKIA revision1" w:date="2018-10-17T11:13:00Z">
              <w:rPr/>
            </w:rPrChange>
          </w:rPr>
          <w:t xml:space="preserve">SLA based parameter. The </w:t>
        </w:r>
        <w:r w:rsidR="00DF70E1">
          <w:rPr>
            <w:highlight w:val="yellow"/>
          </w:rPr>
          <w:t>path length can be chosen to fit</w:t>
        </w:r>
        <w:r w:rsidR="00ED4083" w:rsidRPr="00B40B23">
          <w:rPr>
            <w:highlight w:val="yellow"/>
            <w:rPrChange w:id="221" w:author="NOKIA revision1" w:date="2018-10-17T11:13:00Z">
              <w:rPr/>
            </w:rPrChange>
          </w:rPr>
          <w:t xml:space="preserve"> the need</w:t>
        </w:r>
      </w:ins>
      <w:ins w:id="222" w:author="NOKIA revision1" w:date="2018-10-18T10:29:00Z">
        <w:r w:rsidR="00DF70E1">
          <w:rPr>
            <w:highlight w:val="yellow"/>
          </w:rPr>
          <w:t>s</w:t>
        </w:r>
      </w:ins>
      <w:ins w:id="223" w:author="NOKIA revision1" w:date="2018-10-17T08:26:00Z">
        <w:r w:rsidR="00ED4083" w:rsidRPr="00B40B23">
          <w:rPr>
            <w:highlight w:val="yellow"/>
            <w:rPrChange w:id="224" w:author="NOKIA revision1" w:date="2018-10-17T11:13:00Z">
              <w:rPr/>
            </w:rPrChange>
          </w:rPr>
          <w:t xml:space="preserve"> of the specific application and it should be sufficient for safe operation within a certain time window (</w:t>
        </w:r>
        <w:r w:rsidR="00DF70E1">
          <w:rPr>
            <w:highlight w:val="yellow"/>
          </w:rPr>
          <w:t>i.e. it needs not be end-to-</w:t>
        </w:r>
        <w:r w:rsidR="00ED4083" w:rsidRPr="00B40B23">
          <w:rPr>
            <w:highlight w:val="yellow"/>
            <w:rPrChange w:id="225" w:author="NOKIA revision1" w:date="2018-10-17T11:13:00Z">
              <w:rPr/>
            </w:rPrChange>
          </w:rPr>
          <w:t xml:space="preserve">end path the UE needs to reach the </w:t>
        </w:r>
        <w:proofErr w:type="gramStart"/>
        <w:r w:rsidR="00ED4083" w:rsidRPr="00B40B23">
          <w:rPr>
            <w:highlight w:val="yellow"/>
            <w:rPrChange w:id="226" w:author="NOKIA revision1" w:date="2018-10-17T11:13:00Z">
              <w:rPr/>
            </w:rPrChange>
          </w:rPr>
          <w:t>final destination</w:t>
        </w:r>
        <w:proofErr w:type="gramEnd"/>
        <w:r w:rsidR="00ED4083" w:rsidRPr="00B40B23">
          <w:rPr>
            <w:highlight w:val="yellow"/>
            <w:rPrChange w:id="227" w:author="NOKIA revision1" w:date="2018-10-17T11:13:00Z">
              <w:rPr/>
            </w:rPrChange>
          </w:rPr>
          <w:t>, which may be quite extensive)</w:t>
        </w:r>
      </w:ins>
    </w:p>
    <w:p w14:paraId="53D228C1" w14:textId="7A615858" w:rsidR="00ED4083" w:rsidRPr="00B40B23" w:rsidRDefault="005C62DD">
      <w:pPr>
        <w:pStyle w:val="B1"/>
        <w:rPr>
          <w:ins w:id="228" w:author="NOKIA revision1" w:date="2018-10-17T08:37:00Z"/>
          <w:highlight w:val="yellow"/>
          <w:rPrChange w:id="229" w:author="NOKIA revision1" w:date="2018-10-17T11:13:00Z">
            <w:rPr>
              <w:ins w:id="230" w:author="NOKIA revision1" w:date="2018-10-17T08:37:00Z"/>
            </w:rPr>
          </w:rPrChange>
        </w:rPr>
      </w:pPr>
      <w:ins w:id="231" w:author="NOKIA revision1" w:date="2018-10-17T08:42:00Z">
        <w:r w:rsidRPr="00B40B23">
          <w:rPr>
            <w:highlight w:val="yellow"/>
            <w:rPrChange w:id="232" w:author="NOKIA revision1" w:date="2018-10-17T11:13:00Z">
              <w:rPr/>
            </w:rPrChange>
          </w:rPr>
          <w:t>2.</w:t>
        </w:r>
        <w:r w:rsidRPr="00B40B23">
          <w:rPr>
            <w:highlight w:val="yellow"/>
            <w:rPrChange w:id="233" w:author="NOKIA revision1" w:date="2018-10-17T11:13:00Z">
              <w:rPr/>
            </w:rPrChange>
          </w:rPr>
          <w:tab/>
        </w:r>
      </w:ins>
      <w:ins w:id="234" w:author="NOKIA revision1" w:date="2018-10-17T08:32:00Z">
        <w:r w:rsidR="00ED4083" w:rsidRPr="00B40B23">
          <w:rPr>
            <w:highlight w:val="yellow"/>
            <w:rPrChange w:id="235" w:author="NOKIA revision1" w:date="2018-10-17T11:13:00Z">
              <w:rPr/>
            </w:rPrChange>
          </w:rPr>
          <w:t>The NEF relays the request to NDWAF wh</w:t>
        </w:r>
      </w:ins>
      <w:ins w:id="236" w:author="NOKIA revision1" w:date="2018-10-17T08:35:00Z">
        <w:r w:rsidRPr="00B40B23">
          <w:rPr>
            <w:highlight w:val="yellow"/>
            <w:rPrChange w:id="237" w:author="NOKIA revision1" w:date="2018-10-17T11:13:00Z">
              <w:rPr/>
            </w:rPrChange>
          </w:rPr>
          <w:t>i</w:t>
        </w:r>
      </w:ins>
      <w:ins w:id="238" w:author="NOKIA revision1" w:date="2018-10-17T08:32:00Z">
        <w:r w:rsidR="00ED4083" w:rsidRPr="00B40B23">
          <w:rPr>
            <w:highlight w:val="yellow"/>
            <w:rPrChange w:id="239" w:author="NOKIA revision1" w:date="2018-10-17T11:13:00Z">
              <w:rPr/>
            </w:rPrChange>
          </w:rPr>
          <w:t>ch determin</w:t>
        </w:r>
      </w:ins>
      <w:ins w:id="240" w:author="NOKIA revision1" w:date="2018-10-17T08:35:00Z">
        <w:r w:rsidRPr="00B40B23">
          <w:rPr>
            <w:highlight w:val="yellow"/>
            <w:rPrChange w:id="241" w:author="NOKIA revision1" w:date="2018-10-17T11:13:00Z">
              <w:rPr/>
            </w:rPrChange>
          </w:rPr>
          <w:t>e</w:t>
        </w:r>
      </w:ins>
      <w:ins w:id="242" w:author="NOKIA revision1" w:date="2018-10-17T08:32:00Z">
        <w:r w:rsidRPr="00B40B23">
          <w:rPr>
            <w:highlight w:val="yellow"/>
            <w:rPrChange w:id="243" w:author="NOKIA revision1" w:date="2018-10-17T11:13:00Z">
              <w:rPr/>
            </w:rPrChange>
          </w:rPr>
          <w:t xml:space="preserve">s a list of </w:t>
        </w:r>
        <w:r w:rsidR="00ED4083" w:rsidRPr="00B40B23">
          <w:rPr>
            <w:highlight w:val="yellow"/>
            <w:rPrChange w:id="244" w:author="NOKIA revision1" w:date="2018-10-17T11:13:00Z">
              <w:rPr/>
            </w:rPrChange>
          </w:rPr>
          <w:t>cell IDs</w:t>
        </w:r>
      </w:ins>
      <w:ins w:id="245" w:author="NOKIA revision1" w:date="2018-10-17T08:36:00Z">
        <w:r w:rsidRPr="00B40B23">
          <w:rPr>
            <w:highlight w:val="yellow"/>
            <w:rPrChange w:id="246" w:author="NOKIA revision1" w:date="2018-10-17T11:13:00Z">
              <w:rPr/>
            </w:rPrChange>
          </w:rPr>
          <w:t xml:space="preserve"> and related TAIs</w:t>
        </w:r>
      </w:ins>
      <w:ins w:id="247" w:author="NOKIA revision1" w:date="2018-10-17T08:32:00Z">
        <w:r w:rsidR="00ED4083" w:rsidRPr="00B40B23">
          <w:rPr>
            <w:highlight w:val="yellow"/>
            <w:rPrChange w:id="248" w:author="NOKIA revision1" w:date="2018-10-17T11:13:00Z">
              <w:rPr/>
            </w:rPrChange>
          </w:rPr>
          <w:t xml:space="preserve"> that support the path</w:t>
        </w:r>
      </w:ins>
      <w:ins w:id="249" w:author="NOKIA revision1" w:date="2018-10-17T08:36:00Z">
        <w:r w:rsidRPr="00B40B23">
          <w:rPr>
            <w:highlight w:val="yellow"/>
            <w:rPrChange w:id="250" w:author="NOKIA revision1" w:date="2018-10-17T11:13:00Z">
              <w:rPr/>
            </w:rPrChange>
          </w:rPr>
          <w:t>. It also performs</w:t>
        </w:r>
      </w:ins>
      <w:ins w:id="251" w:author="NOKIA revision1" w:date="2018-10-17T08:32:00Z">
        <w:r w:rsidR="00ED4083" w:rsidRPr="00B40B23">
          <w:rPr>
            <w:highlight w:val="yellow"/>
            <w:rPrChange w:id="252" w:author="NOKIA revision1" w:date="2018-10-17T11:13:00Z">
              <w:rPr/>
            </w:rPrChange>
          </w:rPr>
          <w:t xml:space="preserve"> a preliminary assessment of the availability of resources that may be based on a centralized view of the status of the RAN along the path. The </w:t>
        </w:r>
      </w:ins>
      <w:ins w:id="253" w:author="NOKIA revision1" w:date="2018-10-17T08:34:00Z">
        <w:r w:rsidR="00ED4083" w:rsidRPr="00B40B23">
          <w:rPr>
            <w:highlight w:val="yellow"/>
            <w:rPrChange w:id="254" w:author="NOKIA revision1" w:date="2018-10-17T11:13:00Z">
              <w:rPr/>
            </w:rPrChange>
          </w:rPr>
          <w:t>NWDAF may also assess whether ther</w:t>
        </w:r>
      </w:ins>
      <w:ins w:id="255" w:author="NOKIA revision1" w:date="2018-10-17T08:36:00Z">
        <w:r w:rsidRPr="00B40B23">
          <w:rPr>
            <w:highlight w:val="yellow"/>
            <w:rPrChange w:id="256" w:author="NOKIA revision1" w:date="2018-10-17T11:13:00Z">
              <w:rPr/>
            </w:rPrChange>
          </w:rPr>
          <w:t>e</w:t>
        </w:r>
      </w:ins>
      <w:ins w:id="257" w:author="NOKIA revision1" w:date="2018-10-17T08:34:00Z">
        <w:r w:rsidR="00ED4083" w:rsidRPr="00B40B23">
          <w:rPr>
            <w:highlight w:val="yellow"/>
            <w:rPrChange w:id="258" w:author="NOKIA revision1" w:date="2018-10-17T11:13:00Z">
              <w:rPr/>
            </w:rPrChange>
          </w:rPr>
          <w:t xml:space="preserve"> is high</w:t>
        </w:r>
      </w:ins>
      <w:ins w:id="259" w:author="NOKIA revision1" w:date="2018-10-17T08:36:00Z">
        <w:r w:rsidRPr="00B40B23">
          <w:rPr>
            <w:highlight w:val="yellow"/>
            <w:rPrChange w:id="260" w:author="NOKIA revision1" w:date="2018-10-17T11:13:00Z">
              <w:rPr/>
            </w:rPrChange>
          </w:rPr>
          <w:t xml:space="preserve"> likelihood</w:t>
        </w:r>
      </w:ins>
      <w:ins w:id="261" w:author="NOKIA revision1" w:date="2018-10-17T08:34:00Z">
        <w:r w:rsidR="00ED4083" w:rsidRPr="00B40B23">
          <w:rPr>
            <w:highlight w:val="yellow"/>
            <w:rPrChange w:id="262" w:author="NOKIA revision1" w:date="2018-10-17T11:13:00Z">
              <w:rPr/>
            </w:rPrChange>
          </w:rPr>
          <w:t xml:space="preserve"> QoS cannot be g</w:t>
        </w:r>
        <w:r w:rsidRPr="00B40B23">
          <w:rPr>
            <w:highlight w:val="yellow"/>
            <w:rPrChange w:id="263" w:author="NOKIA revision1" w:date="2018-10-17T11:13:00Z">
              <w:rPr/>
            </w:rPrChange>
          </w:rPr>
          <w:t>uaranteed (</w:t>
        </w:r>
        <w:proofErr w:type="spellStart"/>
        <w:r w:rsidRPr="00B40B23">
          <w:rPr>
            <w:highlight w:val="yellow"/>
            <w:rPrChange w:id="264" w:author="NOKIA revision1" w:date="2018-10-17T11:13:00Z">
              <w:rPr/>
            </w:rPrChange>
          </w:rPr>
          <w:t>e.g</w:t>
        </w:r>
        <w:proofErr w:type="spellEnd"/>
        <w:r w:rsidRPr="00B40B23">
          <w:rPr>
            <w:highlight w:val="yellow"/>
            <w:rPrChange w:id="265" w:author="NOKIA revision1" w:date="2018-10-17T11:13:00Z">
              <w:rPr/>
            </w:rPrChange>
          </w:rPr>
          <w:t xml:space="preserve"> the NWDAF knows </w:t>
        </w:r>
      </w:ins>
      <w:ins w:id="266" w:author="NOKIA revision1" w:date="2018-10-17T08:37:00Z">
        <w:r w:rsidRPr="00B40B23">
          <w:rPr>
            <w:highlight w:val="yellow"/>
            <w:rPrChange w:id="267" w:author="NOKIA revision1" w:date="2018-10-17T11:13:00Z">
              <w:rPr/>
            </w:rPrChange>
          </w:rPr>
          <w:t>there</w:t>
        </w:r>
      </w:ins>
      <w:ins w:id="268" w:author="NOKIA revision1" w:date="2018-10-17T08:34:00Z">
        <w:r w:rsidRPr="00B40B23">
          <w:rPr>
            <w:highlight w:val="yellow"/>
            <w:rPrChange w:id="269" w:author="NOKIA revision1" w:date="2018-10-17T11:13:00Z">
              <w:rPr/>
            </w:rPrChange>
          </w:rPr>
          <w:t xml:space="preserve"> </w:t>
        </w:r>
      </w:ins>
      <w:ins w:id="270" w:author="NOKIA revision1" w:date="2018-10-17T08:37:00Z">
        <w:r w:rsidRPr="00B40B23">
          <w:rPr>
            <w:highlight w:val="yellow"/>
            <w:rPrChange w:id="271" w:author="NOKIA revision1" w:date="2018-10-17T11:13:00Z">
              <w:rPr/>
            </w:rPrChange>
          </w:rPr>
          <w:t>is patchy coverage along the path)</w:t>
        </w:r>
      </w:ins>
    </w:p>
    <w:p w14:paraId="08E95C5B" w14:textId="78D9F32C" w:rsidR="005C62DD" w:rsidRPr="00B40B23" w:rsidRDefault="005C62DD">
      <w:pPr>
        <w:pStyle w:val="B1"/>
        <w:rPr>
          <w:ins w:id="272" w:author="NOKIA revision1" w:date="2018-10-17T08:32:00Z"/>
          <w:highlight w:val="yellow"/>
          <w:rPrChange w:id="273" w:author="NOKIA revision1" w:date="2018-10-17T11:13:00Z">
            <w:rPr>
              <w:ins w:id="274" w:author="NOKIA revision1" w:date="2018-10-17T08:32:00Z"/>
            </w:rPr>
          </w:rPrChange>
        </w:rPr>
      </w:pPr>
      <w:ins w:id="275" w:author="NOKIA revision1" w:date="2018-10-17T08:42:00Z">
        <w:r w:rsidRPr="00B40B23">
          <w:rPr>
            <w:highlight w:val="yellow"/>
            <w:rPrChange w:id="276" w:author="NOKIA revision1" w:date="2018-10-17T11:13:00Z">
              <w:rPr/>
            </w:rPrChange>
          </w:rPr>
          <w:t>3.</w:t>
        </w:r>
        <w:r w:rsidRPr="00B40B23">
          <w:rPr>
            <w:highlight w:val="yellow"/>
            <w:rPrChange w:id="277" w:author="NOKIA revision1" w:date="2018-10-17T11:13:00Z">
              <w:rPr/>
            </w:rPrChange>
          </w:rPr>
          <w:tab/>
        </w:r>
      </w:ins>
      <w:ins w:id="278" w:author="NOKIA revision1" w:date="2018-10-17T08:37:00Z">
        <w:r w:rsidRPr="00B40B23">
          <w:rPr>
            <w:highlight w:val="yellow"/>
            <w:rPrChange w:id="279" w:author="NOKIA revision1" w:date="2018-10-17T11:13:00Z">
              <w:rPr/>
            </w:rPrChange>
          </w:rPr>
          <w:t xml:space="preserve">The NDWAF provides a list of cell IDs and TAIs and the QoS levels that it estimates could be available. If </w:t>
        </w:r>
      </w:ins>
      <w:ins w:id="280" w:author="NOKIA revision1" w:date="2018-10-17T08:38:00Z">
        <w:r w:rsidRPr="00B40B23">
          <w:rPr>
            <w:highlight w:val="yellow"/>
            <w:rPrChange w:id="281" w:author="NOKIA revision1" w:date="2018-10-17T11:13:00Z">
              <w:rPr/>
            </w:rPrChange>
          </w:rPr>
          <w:t xml:space="preserve">none is </w:t>
        </w:r>
        <w:proofErr w:type="gramStart"/>
        <w:r w:rsidRPr="00B40B23">
          <w:rPr>
            <w:highlight w:val="yellow"/>
            <w:rPrChange w:id="282" w:author="NOKIA revision1" w:date="2018-10-17T11:13:00Z">
              <w:rPr/>
            </w:rPrChange>
          </w:rPr>
          <w:t>available</w:t>
        </w:r>
        <w:proofErr w:type="gramEnd"/>
        <w:r w:rsidRPr="00B40B23">
          <w:rPr>
            <w:highlight w:val="yellow"/>
            <w:rPrChange w:id="283" w:author="NOKIA revision1" w:date="2018-10-17T11:13:00Z">
              <w:rPr/>
            </w:rPrChange>
          </w:rPr>
          <w:t xml:space="preserve"> the NEF immediately ends the transaction by reporting at step 8 that non QoS is offered. If </w:t>
        </w:r>
      </w:ins>
      <w:ins w:id="284" w:author="NOKIA revision1" w:date="2018-10-17T08:39:00Z">
        <w:r w:rsidRPr="00B40B23">
          <w:rPr>
            <w:highlight w:val="yellow"/>
            <w:rPrChange w:id="285" w:author="NOKIA revision1" w:date="2018-10-17T11:13:00Z">
              <w:rPr/>
            </w:rPrChange>
          </w:rPr>
          <w:t xml:space="preserve">there is </w:t>
        </w:r>
      </w:ins>
      <w:ins w:id="286" w:author="NOKIA revision1" w:date="2018-10-17T08:40:00Z">
        <w:r w:rsidRPr="00B40B23">
          <w:rPr>
            <w:highlight w:val="yellow"/>
            <w:rPrChange w:id="287" w:author="NOKIA revision1" w:date="2018-10-17T11:13:00Z">
              <w:rPr/>
            </w:rPrChange>
          </w:rPr>
          <w:t>at NWDAF</w:t>
        </w:r>
      </w:ins>
      <w:ins w:id="288" w:author="NOKIA revision1" w:date="2018-10-17T08:39:00Z">
        <w:r w:rsidRPr="00B40B23">
          <w:rPr>
            <w:highlight w:val="yellow"/>
            <w:rPrChange w:id="289" w:author="NOKIA revision1" w:date="2018-10-17T11:13:00Z">
              <w:rPr/>
            </w:rPrChange>
          </w:rPr>
          <w:t xml:space="preserve"> high confidence level the QoS is available</w:t>
        </w:r>
      </w:ins>
      <w:ins w:id="290" w:author="NOKIA revision1" w:date="2018-10-17T08:40:00Z">
        <w:r w:rsidRPr="00B40B23">
          <w:rPr>
            <w:highlight w:val="yellow"/>
            <w:rPrChange w:id="291" w:author="NOKIA revision1" w:date="2018-10-17T11:13:00Z">
              <w:rPr/>
            </w:rPrChange>
          </w:rPr>
          <w:t xml:space="preserve">, the NWDAF reports that to NEF and </w:t>
        </w:r>
      </w:ins>
      <w:ins w:id="292" w:author="NOKIA revision1" w:date="2018-10-17T08:39:00Z">
        <w:r w:rsidRPr="00B40B23">
          <w:rPr>
            <w:highlight w:val="yellow"/>
            <w:rPrChange w:id="293" w:author="NOKIA revision1" w:date="2018-10-17T11:13:00Z">
              <w:rPr/>
            </w:rPrChange>
          </w:rPr>
          <w:t xml:space="preserve">the steps 4-7 are skipped and the procedures continues from step 8. Otherwise </w:t>
        </w:r>
      </w:ins>
      <w:ins w:id="294" w:author="NOKIA revision1" w:date="2018-10-17T08:40:00Z">
        <w:r w:rsidRPr="00B40B23">
          <w:rPr>
            <w:highlight w:val="yellow"/>
            <w:rPrChange w:id="295" w:author="NOKIA revision1" w:date="2018-10-17T11:13:00Z">
              <w:rPr/>
            </w:rPrChange>
          </w:rPr>
          <w:t>steps</w:t>
        </w:r>
      </w:ins>
      <w:ins w:id="296" w:author="NOKIA revision1" w:date="2018-10-18T10:30:00Z">
        <w:r w:rsidR="00DF70E1">
          <w:rPr>
            <w:highlight w:val="yellow"/>
          </w:rPr>
          <w:t xml:space="preserve"> 4-7</w:t>
        </w:r>
      </w:ins>
      <w:ins w:id="297" w:author="NOKIA revision1" w:date="2018-10-17T08:40:00Z">
        <w:r w:rsidRPr="00B40B23">
          <w:rPr>
            <w:highlight w:val="yellow"/>
            <w:rPrChange w:id="298" w:author="NOKIA revision1" w:date="2018-10-17T11:13:00Z">
              <w:rPr/>
            </w:rPrChange>
          </w:rPr>
          <w:t xml:space="preserve"> are executed.</w:t>
        </w:r>
      </w:ins>
    </w:p>
    <w:p w14:paraId="255A1B98" w14:textId="5834F32F" w:rsidR="00534FC8" w:rsidRPr="00B40B23" w:rsidRDefault="005C62DD">
      <w:pPr>
        <w:pStyle w:val="B1"/>
        <w:rPr>
          <w:ins w:id="299" w:author="NOKIA revision1" w:date="2018-10-17T08:46:00Z"/>
          <w:highlight w:val="yellow"/>
          <w:rPrChange w:id="300" w:author="NOKIA revision1" w:date="2018-10-17T11:13:00Z">
            <w:rPr>
              <w:ins w:id="301" w:author="NOKIA revision1" w:date="2018-10-17T08:46:00Z"/>
            </w:rPr>
          </w:rPrChange>
        </w:rPr>
      </w:pPr>
      <w:ins w:id="302" w:author="NOKIA revision1" w:date="2018-10-17T08:42:00Z">
        <w:r w:rsidRPr="00B40B23">
          <w:rPr>
            <w:highlight w:val="yellow"/>
            <w:rPrChange w:id="303" w:author="NOKIA revision1" w:date="2018-10-17T11:13:00Z">
              <w:rPr/>
            </w:rPrChange>
          </w:rPr>
          <w:t>4</w:t>
        </w:r>
      </w:ins>
      <w:ins w:id="304" w:author="NOKIA revision1" w:date="2018-10-17T08:43:00Z">
        <w:r w:rsidRPr="00B40B23">
          <w:rPr>
            <w:highlight w:val="yellow"/>
            <w:rPrChange w:id="305" w:author="NOKIA revision1" w:date="2018-10-17T11:13:00Z">
              <w:rPr/>
            </w:rPrChange>
          </w:rPr>
          <w:t>-7</w:t>
        </w:r>
      </w:ins>
      <w:ins w:id="306" w:author="NOKIA revision1" w:date="2018-10-17T08:42:00Z">
        <w:r w:rsidR="00DF70E1">
          <w:rPr>
            <w:highlight w:val="yellow"/>
          </w:rPr>
          <w:t xml:space="preserve"> </w:t>
        </w:r>
      </w:ins>
      <w:ins w:id="307" w:author="NOKIA revision1" w:date="2018-10-17T04:00:00Z">
        <w:r w:rsidR="00ED4083" w:rsidRPr="00B40B23">
          <w:rPr>
            <w:highlight w:val="yellow"/>
            <w:rPrChange w:id="308" w:author="NOKIA revision1" w:date="2018-10-17T11:13:00Z">
              <w:rPr/>
            </w:rPrChange>
          </w:rPr>
          <w:t>The NEF</w:t>
        </w:r>
      </w:ins>
      <w:ins w:id="309" w:author="NOKIA revision1" w:date="2018-10-17T08:32:00Z">
        <w:r w:rsidR="00ED4083" w:rsidRPr="00B40B23">
          <w:rPr>
            <w:highlight w:val="yellow"/>
            <w:rPrChange w:id="310" w:author="NOKIA revision1" w:date="2018-10-17T11:13:00Z">
              <w:rPr/>
            </w:rPrChange>
          </w:rPr>
          <w:t xml:space="preserve"> </w:t>
        </w:r>
      </w:ins>
      <w:ins w:id="311" w:author="NOKIA revision1" w:date="2018-10-17T04:01:00Z">
        <w:r w:rsidR="00F56388" w:rsidRPr="00B40B23">
          <w:rPr>
            <w:highlight w:val="yellow"/>
            <w:rPrChange w:id="312" w:author="NOKIA revision1" w:date="2018-10-17T11:13:00Z">
              <w:rPr/>
            </w:rPrChange>
          </w:rPr>
          <w:t xml:space="preserve">distributes a </w:t>
        </w:r>
      </w:ins>
      <w:ins w:id="313" w:author="NOKIA revision1" w:date="2018-10-18T12:49:00Z">
        <w:r w:rsidR="00E553EE">
          <w:rPr>
            <w:highlight w:val="yellow"/>
          </w:rPr>
          <w:t>booking</w:t>
        </w:r>
      </w:ins>
      <w:ins w:id="314" w:author="NOKIA revision1" w:date="2018-10-17T08:32:00Z">
        <w:r w:rsidR="00ED4083" w:rsidRPr="00B40B23">
          <w:rPr>
            <w:highlight w:val="yellow"/>
            <w:rPrChange w:id="315" w:author="NOKIA revision1" w:date="2018-10-17T11:13:00Z">
              <w:rPr/>
            </w:rPrChange>
          </w:rPr>
          <w:t xml:space="preserve"> request with a token to identify the request</w:t>
        </w:r>
      </w:ins>
      <w:ins w:id="316" w:author="NOKIA revision1" w:date="2018-10-17T04:01:00Z">
        <w:r w:rsidR="00F56388" w:rsidRPr="00B40B23">
          <w:rPr>
            <w:highlight w:val="yellow"/>
            <w:rPrChange w:id="317" w:author="NOKIA revision1" w:date="2018-10-17T11:13:00Z">
              <w:rPr/>
            </w:rPrChange>
          </w:rPr>
          <w:t xml:space="preserve"> to AMFs that are capable to reach the relevant cell IDs that map to the received coordinates. The </w:t>
        </w:r>
      </w:ins>
      <w:ins w:id="318" w:author="NOKIA revision1" w:date="2018-10-17T04:02:00Z">
        <w:r w:rsidR="00F56388" w:rsidRPr="00B40B23">
          <w:rPr>
            <w:highlight w:val="yellow"/>
            <w:rPrChange w:id="319" w:author="NOKIA revision1" w:date="2018-10-17T11:13:00Z">
              <w:rPr/>
            </w:rPrChange>
          </w:rPr>
          <w:t>AMF s then relay</w:t>
        </w:r>
      </w:ins>
      <w:ins w:id="320" w:author="NOKIA revision1" w:date="2018-10-17T08:40:00Z">
        <w:r w:rsidRPr="00B40B23">
          <w:rPr>
            <w:highlight w:val="yellow"/>
            <w:rPrChange w:id="321" w:author="NOKIA revision1" w:date="2018-10-17T11:13:00Z">
              <w:rPr/>
            </w:rPrChange>
          </w:rPr>
          <w:t>s</w:t>
        </w:r>
      </w:ins>
      <w:ins w:id="322" w:author="NOKIA revision1" w:date="2018-10-17T04:02:00Z">
        <w:r w:rsidR="00F56388" w:rsidRPr="00B40B23">
          <w:rPr>
            <w:highlight w:val="yellow"/>
            <w:rPrChange w:id="323" w:author="NOKIA revision1" w:date="2018-10-17T11:13:00Z">
              <w:rPr/>
            </w:rPrChange>
          </w:rPr>
          <w:t xml:space="preserve"> the </w:t>
        </w:r>
      </w:ins>
      <w:ins w:id="324" w:author="NOKIA revision1" w:date="2018-10-18T12:49:00Z">
        <w:r w:rsidR="00E553EE">
          <w:rPr>
            <w:highlight w:val="yellow"/>
          </w:rPr>
          <w:t>booking</w:t>
        </w:r>
      </w:ins>
      <w:ins w:id="325" w:author="NOKIA revision1" w:date="2018-10-17T08:32:00Z">
        <w:r w:rsidRPr="00B40B23">
          <w:rPr>
            <w:highlight w:val="yellow"/>
            <w:rPrChange w:id="326" w:author="NOKIA revision1" w:date="2018-10-17T11:13:00Z">
              <w:rPr/>
            </w:rPrChange>
          </w:rPr>
          <w:t xml:space="preserve"> </w:t>
        </w:r>
      </w:ins>
      <w:ins w:id="327" w:author="NOKIA revision1" w:date="2018-10-17T04:02:00Z">
        <w:r w:rsidR="00F56388" w:rsidRPr="00B40B23">
          <w:rPr>
            <w:highlight w:val="yellow"/>
            <w:rPrChange w:id="328" w:author="NOKIA revision1" w:date="2018-10-17T11:13:00Z">
              <w:rPr/>
            </w:rPrChange>
          </w:rPr>
          <w:t xml:space="preserve">request to relevant NG-RAN nodes to determine whether the desired QoS level is </w:t>
        </w:r>
      </w:ins>
      <w:ins w:id="329" w:author="NOKIA revision1" w:date="2018-10-17T04:03:00Z">
        <w:r w:rsidR="00F56388" w:rsidRPr="00B40B23">
          <w:rPr>
            <w:highlight w:val="yellow"/>
            <w:rPrChange w:id="330" w:author="NOKIA revision1" w:date="2018-10-17T11:13:00Z">
              <w:rPr/>
            </w:rPrChange>
          </w:rPr>
          <w:t>a</w:t>
        </w:r>
      </w:ins>
      <w:ins w:id="331" w:author="NOKIA revision1" w:date="2018-10-17T04:02:00Z">
        <w:r w:rsidR="00F56388" w:rsidRPr="00B40B23">
          <w:rPr>
            <w:highlight w:val="yellow"/>
            <w:rPrChange w:id="332" w:author="NOKIA revision1" w:date="2018-10-17T11:13:00Z">
              <w:rPr/>
            </w:rPrChange>
          </w:rPr>
          <w:t xml:space="preserve">vailable. If </w:t>
        </w:r>
      </w:ins>
      <w:ins w:id="333" w:author="NOKIA revision1" w:date="2018-10-17T04:03:00Z">
        <w:r w:rsidR="00F56388" w:rsidRPr="00B40B23">
          <w:rPr>
            <w:highlight w:val="yellow"/>
            <w:rPrChange w:id="334" w:author="NOKIA revision1" w:date="2018-10-17T11:13:00Z">
              <w:rPr/>
            </w:rPrChange>
          </w:rPr>
          <w:t>so each RAN node provides a response with indicat</w:t>
        </w:r>
        <w:r w:rsidRPr="00B40B23">
          <w:rPr>
            <w:highlight w:val="yellow"/>
            <w:rPrChange w:id="335" w:author="NOKIA revision1" w:date="2018-10-17T11:13:00Z">
              <w:rPr/>
            </w:rPrChange>
          </w:rPr>
          <w:t>ion of which Qo</w:t>
        </w:r>
      </w:ins>
      <w:ins w:id="336" w:author="NOKIA revision1" w:date="2018-10-18T10:31:00Z">
        <w:r w:rsidR="00DF70E1">
          <w:rPr>
            <w:highlight w:val="yellow"/>
          </w:rPr>
          <w:t>S</w:t>
        </w:r>
      </w:ins>
      <w:ins w:id="337" w:author="NOKIA revision1" w:date="2018-10-17T04:03:00Z">
        <w:r w:rsidRPr="00B40B23">
          <w:rPr>
            <w:highlight w:val="yellow"/>
            <w:rPrChange w:id="338" w:author="NOKIA revision1" w:date="2018-10-17T11:13:00Z">
              <w:rPr/>
            </w:rPrChange>
          </w:rPr>
          <w:t xml:space="preserve"> level (s) can </w:t>
        </w:r>
        <w:r w:rsidR="00F56388" w:rsidRPr="00B40B23">
          <w:rPr>
            <w:highlight w:val="yellow"/>
            <w:rPrChange w:id="339" w:author="NOKIA revision1" w:date="2018-10-17T11:13:00Z">
              <w:rPr/>
            </w:rPrChange>
          </w:rPr>
          <w:t>be</w:t>
        </w:r>
      </w:ins>
      <w:ins w:id="340" w:author="NOKIA revision1" w:date="2018-10-17T08:41:00Z">
        <w:r w:rsidRPr="00B40B23">
          <w:rPr>
            <w:highlight w:val="yellow"/>
            <w:rPrChange w:id="341" w:author="NOKIA revision1" w:date="2018-10-17T11:13:00Z">
              <w:rPr/>
            </w:rPrChange>
          </w:rPr>
          <w:t xml:space="preserve"> </w:t>
        </w:r>
      </w:ins>
      <w:ins w:id="342" w:author="NOKIA revision1" w:date="2018-10-17T04:03:00Z">
        <w:r w:rsidR="00F56388" w:rsidRPr="00B40B23">
          <w:rPr>
            <w:highlight w:val="yellow"/>
            <w:rPrChange w:id="343" w:author="NOKIA revision1" w:date="2018-10-17T11:13:00Z">
              <w:rPr/>
            </w:rPrChange>
          </w:rPr>
          <w:t xml:space="preserve">offered to the AMF and the AMF responds to the NEF that </w:t>
        </w:r>
      </w:ins>
      <w:ins w:id="344" w:author="NOKIA revision1" w:date="2018-10-17T04:04:00Z">
        <w:r w:rsidR="00F56388" w:rsidRPr="00B40B23">
          <w:rPr>
            <w:highlight w:val="yellow"/>
            <w:rPrChange w:id="345" w:author="NOKIA revision1" w:date="2018-10-17T11:13:00Z">
              <w:rPr/>
            </w:rPrChange>
          </w:rPr>
          <w:t>summarises</w:t>
        </w:r>
      </w:ins>
      <w:ins w:id="346" w:author="NOKIA revision1" w:date="2018-10-17T04:03:00Z">
        <w:r w:rsidR="00F56388" w:rsidRPr="00B40B23">
          <w:rPr>
            <w:highlight w:val="yellow"/>
            <w:rPrChange w:id="347" w:author="NOKIA revision1" w:date="2018-10-17T11:13:00Z">
              <w:rPr/>
            </w:rPrChange>
          </w:rPr>
          <w:t xml:space="preserve"> the </w:t>
        </w:r>
      </w:ins>
      <w:ins w:id="348" w:author="NOKIA revision1" w:date="2018-10-17T04:04:00Z">
        <w:r w:rsidR="00F56388" w:rsidRPr="00B40B23">
          <w:rPr>
            <w:highlight w:val="yellow"/>
            <w:rPrChange w:id="349" w:author="NOKIA revision1" w:date="2018-10-17T11:13:00Z">
              <w:rPr/>
            </w:rPrChange>
          </w:rPr>
          <w:t>outcome</w:t>
        </w:r>
      </w:ins>
      <w:ins w:id="350" w:author="NOKIA revision1" w:date="2018-10-17T04:03:00Z">
        <w:r w:rsidR="00F56388" w:rsidRPr="00B40B23">
          <w:rPr>
            <w:highlight w:val="yellow"/>
            <w:rPrChange w:id="351" w:author="NOKIA revision1" w:date="2018-10-17T11:13:00Z">
              <w:rPr/>
            </w:rPrChange>
          </w:rPr>
          <w:t xml:space="preserve"> </w:t>
        </w:r>
      </w:ins>
      <w:ins w:id="352" w:author="NOKIA revision1" w:date="2018-10-18T10:31:00Z">
        <w:r w:rsidR="00DF70E1">
          <w:rPr>
            <w:highlight w:val="yellow"/>
          </w:rPr>
          <w:t>for</w:t>
        </w:r>
      </w:ins>
      <w:ins w:id="353" w:author="NOKIA revision1" w:date="2018-10-17T04:03:00Z">
        <w:r w:rsidR="00F56388" w:rsidRPr="00B40B23">
          <w:rPr>
            <w:highlight w:val="yellow"/>
            <w:rPrChange w:id="354" w:author="NOKIA revision1" w:date="2018-10-17T11:13:00Z">
              <w:rPr/>
            </w:rPrChange>
          </w:rPr>
          <w:t xml:space="preserve"> the V2X AS.</w:t>
        </w:r>
      </w:ins>
      <w:ins w:id="355" w:author="NOKIA revision1" w:date="2018-10-17T04:05:00Z">
        <w:r w:rsidR="00F56388" w:rsidRPr="00B40B23">
          <w:rPr>
            <w:highlight w:val="yellow"/>
            <w:rPrChange w:id="356" w:author="NOKIA revision1" w:date="2018-10-17T11:13:00Z">
              <w:rPr/>
            </w:rPrChange>
          </w:rPr>
          <w:t xml:space="preserve"> </w:t>
        </w:r>
      </w:ins>
      <w:ins w:id="357" w:author="NOKIA revision1" w:date="2018-10-17T08:44:00Z">
        <w:r w:rsidR="00534FC8" w:rsidRPr="00B40B23">
          <w:rPr>
            <w:highlight w:val="yellow"/>
            <w:rPrChange w:id="358" w:author="NOKIA revision1" w:date="2018-10-17T11:13:00Z">
              <w:rPr/>
            </w:rPrChange>
          </w:rPr>
          <w:t>T</w:t>
        </w:r>
      </w:ins>
      <w:ins w:id="359" w:author="NOKIA revision1" w:date="2018-10-17T04:06:00Z">
        <w:r w:rsidR="00F56388" w:rsidRPr="00B40B23">
          <w:rPr>
            <w:highlight w:val="yellow"/>
            <w:rPrChange w:id="360" w:author="NOKIA revision1" w:date="2018-10-17T11:13:00Z">
              <w:rPr/>
            </w:rPrChange>
          </w:rPr>
          <w:t>he RAN nodes</w:t>
        </w:r>
      </w:ins>
      <w:ins w:id="361" w:author="NOKIA revision1" w:date="2018-10-17T08:44:00Z">
        <w:r w:rsidR="00534FC8" w:rsidRPr="00B40B23">
          <w:rPr>
            <w:highlight w:val="yellow"/>
            <w:rPrChange w:id="362" w:author="NOKIA revision1" w:date="2018-10-17T11:13:00Z">
              <w:rPr/>
            </w:rPrChange>
          </w:rPr>
          <w:t>, if steps 4-7 are executed,</w:t>
        </w:r>
      </w:ins>
      <w:ins w:id="363" w:author="NOKIA revision1" w:date="2018-10-17T04:06:00Z">
        <w:r w:rsidR="00F56388" w:rsidRPr="00B40B23">
          <w:rPr>
            <w:highlight w:val="yellow"/>
            <w:rPrChange w:id="364" w:author="NOKIA revision1" w:date="2018-10-17T11:13:00Z">
              <w:rPr/>
            </w:rPrChange>
          </w:rPr>
          <w:t xml:space="preserve"> keep the resources </w:t>
        </w:r>
        <w:r w:rsidR="00F56388" w:rsidRPr="00B40B23">
          <w:rPr>
            <w:highlight w:val="yellow"/>
            <w:rPrChange w:id="365" w:author="NOKIA revision1" w:date="2018-10-17T11:13:00Z">
              <w:rPr/>
            </w:rPrChange>
          </w:rPr>
          <w:lastRenderedPageBreak/>
          <w:t xml:space="preserve">booked for the relevant time window for a time bounded by a guard timer that implies a </w:t>
        </w:r>
      </w:ins>
      <w:ins w:id="366" w:author="NOKIA revision1" w:date="2018-10-17T04:07:00Z">
        <w:r w:rsidR="00F56388" w:rsidRPr="00B40B23">
          <w:rPr>
            <w:highlight w:val="yellow"/>
            <w:rPrChange w:id="367" w:author="NOKIA revision1" w:date="2018-10-17T11:13:00Z">
              <w:rPr/>
            </w:rPrChange>
          </w:rPr>
          <w:t>commit</w:t>
        </w:r>
      </w:ins>
      <w:ins w:id="368" w:author="NOKIA revision1" w:date="2018-10-17T04:06:00Z">
        <w:r w:rsidR="00F56388" w:rsidRPr="00B40B23">
          <w:rPr>
            <w:highlight w:val="yellow"/>
            <w:rPrChange w:id="369" w:author="NOKIA revision1" w:date="2018-10-17T11:13:00Z">
              <w:rPr/>
            </w:rPrChange>
          </w:rPr>
          <w:t xml:space="preserve"> </w:t>
        </w:r>
      </w:ins>
      <w:ins w:id="370" w:author="NOKIA revision1" w:date="2018-10-17T04:07:00Z">
        <w:r w:rsidR="00F56388" w:rsidRPr="00B40B23">
          <w:rPr>
            <w:highlight w:val="yellow"/>
            <w:rPrChange w:id="371" w:author="NOKIA revision1" w:date="2018-10-17T11:13:00Z">
              <w:rPr/>
            </w:rPrChange>
          </w:rPr>
          <w:t>is received from the AMF. If no commit</w:t>
        </w:r>
        <w:r w:rsidR="00534FC8" w:rsidRPr="00B40B23">
          <w:rPr>
            <w:highlight w:val="yellow"/>
            <w:rPrChange w:id="372" w:author="NOKIA revision1" w:date="2018-10-17T11:13:00Z">
              <w:rPr/>
            </w:rPrChange>
          </w:rPr>
          <w:t xml:space="preserve"> is received the booking is released</w:t>
        </w:r>
        <w:r w:rsidR="00F56388" w:rsidRPr="00B40B23">
          <w:rPr>
            <w:highlight w:val="yellow"/>
            <w:rPrChange w:id="373" w:author="NOKIA revision1" w:date="2018-10-17T11:13:00Z">
              <w:rPr/>
            </w:rPrChange>
          </w:rPr>
          <w:t xml:space="preserve">. </w:t>
        </w:r>
      </w:ins>
    </w:p>
    <w:p w14:paraId="5044D017" w14:textId="141F4996" w:rsidR="00F56388" w:rsidRPr="00B40B23" w:rsidRDefault="00534FC8">
      <w:pPr>
        <w:pStyle w:val="B1"/>
        <w:rPr>
          <w:ins w:id="374" w:author="NOKIA revision1" w:date="2018-10-17T04:09:00Z"/>
          <w:highlight w:val="yellow"/>
          <w:rPrChange w:id="375" w:author="NOKIA revision1" w:date="2018-10-17T11:13:00Z">
            <w:rPr>
              <w:ins w:id="376" w:author="NOKIA revision1" w:date="2018-10-17T04:09:00Z"/>
            </w:rPr>
          </w:rPrChange>
        </w:rPr>
      </w:pPr>
      <w:ins w:id="377" w:author="NOKIA revision1" w:date="2018-10-17T08:46:00Z">
        <w:r w:rsidRPr="00B40B23">
          <w:rPr>
            <w:highlight w:val="yellow"/>
            <w:rPrChange w:id="378" w:author="NOKIA revision1" w:date="2018-10-17T11:13:00Z">
              <w:rPr/>
            </w:rPrChange>
          </w:rPr>
          <w:t xml:space="preserve">8-14. </w:t>
        </w:r>
      </w:ins>
      <w:ins w:id="379" w:author="NOKIA revision1" w:date="2018-10-17T08:47:00Z">
        <w:r w:rsidRPr="00B40B23">
          <w:rPr>
            <w:highlight w:val="yellow"/>
            <w:rPrChange w:id="380" w:author="NOKIA revision1" w:date="2018-10-17T11:13:00Z">
              <w:rPr/>
            </w:rPrChange>
          </w:rPr>
          <w:t xml:space="preserve">The V2X AF accepts a certain QoS level. The </w:t>
        </w:r>
      </w:ins>
      <w:ins w:id="381" w:author="NOKIA revision1" w:date="2018-10-17T04:08:00Z">
        <w:r w:rsidR="00F56388" w:rsidRPr="00B40B23">
          <w:rPr>
            <w:highlight w:val="yellow"/>
            <w:rPrChange w:id="382" w:author="NOKIA revision1" w:date="2018-10-17T11:13:00Z">
              <w:rPr/>
            </w:rPrChange>
          </w:rPr>
          <w:t xml:space="preserve">NEF </w:t>
        </w:r>
      </w:ins>
      <w:ins w:id="383" w:author="NOKIA revision1" w:date="2018-10-17T08:47:00Z">
        <w:r w:rsidRPr="00B40B23">
          <w:rPr>
            <w:highlight w:val="yellow"/>
            <w:rPrChange w:id="384" w:author="NOKIA revision1" w:date="2018-10-17T11:13:00Z">
              <w:rPr/>
            </w:rPrChange>
          </w:rPr>
          <w:t>passes on the acceptance to the affected RAN nodes.</w:t>
        </w:r>
      </w:ins>
      <w:ins w:id="385" w:author="NOKIA revision1" w:date="2018-10-17T04:06:00Z">
        <w:r w:rsidRPr="00B40B23">
          <w:rPr>
            <w:highlight w:val="yellow"/>
            <w:rPrChange w:id="386" w:author="NOKIA revision1" w:date="2018-10-17T11:13:00Z">
              <w:rPr/>
            </w:rPrChange>
          </w:rPr>
          <w:t xml:space="preserve"> </w:t>
        </w:r>
      </w:ins>
    </w:p>
    <w:p w14:paraId="1EF58ABE" w14:textId="6DD12788" w:rsidR="00F56388" w:rsidRDefault="00F56388">
      <w:pPr>
        <w:rPr>
          <w:ins w:id="387" w:author="NOKIA revision1" w:date="2018-10-17T04:05:00Z"/>
        </w:rPr>
        <w:pPrChange w:id="388" w:author="NOKIA revision1" w:date="2018-10-17T08:52:00Z">
          <w:pPr>
            <w:pStyle w:val="B1"/>
          </w:pPr>
        </w:pPrChange>
      </w:pPr>
      <w:ins w:id="389" w:author="NOKIA revision1" w:date="2018-10-17T04:09:00Z">
        <w:r w:rsidRPr="00B40B23">
          <w:rPr>
            <w:highlight w:val="yellow"/>
            <w:rPrChange w:id="390" w:author="NOKIA revision1" w:date="2018-10-17T11:13:00Z">
              <w:rPr/>
            </w:rPrChange>
          </w:rPr>
          <w:t xml:space="preserve">The </w:t>
        </w:r>
      </w:ins>
      <w:ins w:id="391" w:author="NOKIA revision1" w:date="2018-10-17T04:14:00Z">
        <w:r w:rsidR="00CD495D" w:rsidRPr="00B40B23">
          <w:rPr>
            <w:highlight w:val="yellow"/>
            <w:rPrChange w:id="392" w:author="NOKIA revision1" w:date="2018-10-17T11:13:00Z">
              <w:rPr/>
            </w:rPrChange>
          </w:rPr>
          <w:t>NEF</w:t>
        </w:r>
      </w:ins>
      <w:ins w:id="393" w:author="NOKIA revision1" w:date="2018-10-17T08:50:00Z">
        <w:r w:rsidR="00534FC8" w:rsidRPr="00B40B23">
          <w:rPr>
            <w:highlight w:val="yellow"/>
            <w:rPrChange w:id="394" w:author="NOKIA revision1" w:date="2018-10-17T11:13:00Z">
              <w:rPr/>
            </w:rPrChange>
          </w:rPr>
          <w:t xml:space="preserve"> subscribes with NDWAF </w:t>
        </w:r>
      </w:ins>
      <w:ins w:id="395" w:author="NOKIA revision1" w:date="2018-10-17T08:51:00Z">
        <w:r w:rsidR="00534FC8" w:rsidRPr="00B40B23">
          <w:rPr>
            <w:highlight w:val="yellow"/>
            <w:rPrChange w:id="396" w:author="NOKIA revision1" w:date="2018-10-17T11:13:00Z">
              <w:rPr/>
            </w:rPrChange>
          </w:rPr>
          <w:t xml:space="preserve">to obtain information </w:t>
        </w:r>
      </w:ins>
      <w:ins w:id="397" w:author="NOKIA revision1" w:date="2018-10-17T04:09:00Z">
        <w:r w:rsidR="00CD495D" w:rsidRPr="00B40B23">
          <w:rPr>
            <w:highlight w:val="yellow"/>
            <w:rPrChange w:id="398" w:author="NOKIA revision1" w:date="2018-10-17T11:13:00Z">
              <w:rPr/>
            </w:rPrChange>
          </w:rPr>
          <w:t>whether a certain QoS level is likely to be available</w:t>
        </w:r>
      </w:ins>
      <w:ins w:id="399" w:author="NOKIA revision1" w:date="2018-10-18T10:32:00Z">
        <w:r w:rsidR="00DF70E1">
          <w:rPr>
            <w:highlight w:val="yellow"/>
          </w:rPr>
          <w:t>.</w:t>
        </w:r>
      </w:ins>
      <w:ins w:id="400" w:author="NOKIA revision1" w:date="2018-10-18T10:33:00Z">
        <w:r w:rsidR="00DF70E1">
          <w:rPr>
            <w:highlight w:val="yellow"/>
          </w:rPr>
          <w:t xml:space="preserve"> </w:t>
        </w:r>
      </w:ins>
      <w:ins w:id="401" w:author="NOKIA revision1" w:date="2018-10-18T10:32:00Z">
        <w:r w:rsidR="00DF70E1">
          <w:rPr>
            <w:highlight w:val="yellow"/>
          </w:rPr>
          <w:t>T</w:t>
        </w:r>
      </w:ins>
      <w:ins w:id="402" w:author="NOKIA revision1" w:date="2018-10-17T08:51:00Z">
        <w:r w:rsidR="00534FC8" w:rsidRPr="00B40B23">
          <w:rPr>
            <w:highlight w:val="yellow"/>
            <w:rPrChange w:id="403" w:author="NOKIA revision1" w:date="2018-10-17T11:13:00Z">
              <w:rPr/>
            </w:rPrChange>
          </w:rPr>
          <w:t xml:space="preserve">his may trigger the NEF to attempt a </w:t>
        </w:r>
      </w:ins>
      <w:ins w:id="404" w:author="NOKIA revision1" w:date="2018-10-18T12:49:00Z">
        <w:r w:rsidR="00E553EE">
          <w:rPr>
            <w:highlight w:val="yellow"/>
          </w:rPr>
          <w:t>booking</w:t>
        </w:r>
      </w:ins>
      <w:ins w:id="405" w:author="NOKIA revision1" w:date="2018-10-17T08:51:00Z">
        <w:r w:rsidR="00534FC8" w:rsidRPr="00B40B23">
          <w:rPr>
            <w:highlight w:val="yellow"/>
            <w:rPrChange w:id="406" w:author="NOKIA revision1" w:date="2018-10-17T11:13:00Z">
              <w:rPr/>
            </w:rPrChange>
          </w:rPr>
          <w:t xml:space="preserve"> executing step 4-7 or by directly </w:t>
        </w:r>
      </w:ins>
      <w:ins w:id="407" w:author="NOKIA revision1" w:date="2018-10-17T08:53:00Z">
        <w:r w:rsidR="00534FC8" w:rsidRPr="00B40B23">
          <w:rPr>
            <w:highlight w:val="yellow"/>
            <w:rPrChange w:id="408" w:author="NOKIA revision1" w:date="2018-10-17T11:13:00Z">
              <w:rPr/>
            </w:rPrChange>
          </w:rPr>
          <w:t xml:space="preserve">going </w:t>
        </w:r>
      </w:ins>
      <w:ins w:id="409" w:author="NOKIA revision1" w:date="2018-10-17T08:52:00Z">
        <w:r w:rsidR="00534FC8" w:rsidRPr="00B40B23">
          <w:rPr>
            <w:highlight w:val="yellow"/>
            <w:rPrChange w:id="410" w:author="NOKIA revision1" w:date="2018-10-17T11:13:00Z">
              <w:rPr/>
            </w:rPrChange>
          </w:rPr>
          <w:t>step 8 to offer a new QoS level.</w:t>
        </w:r>
      </w:ins>
      <w:ins w:id="411" w:author="NOKIA revision1" w:date="2018-10-17T08:51:00Z">
        <w:r w:rsidR="00534FC8" w:rsidRPr="00B40B23">
          <w:rPr>
            <w:highlight w:val="yellow"/>
            <w:rPrChange w:id="412" w:author="NOKIA revision1" w:date="2018-10-17T11:13:00Z">
              <w:rPr/>
            </w:rPrChange>
          </w:rPr>
          <w:t xml:space="preserve"> </w:t>
        </w:r>
      </w:ins>
      <w:ins w:id="413" w:author="NOKIA revision1" w:date="2018-10-17T08:53:00Z">
        <w:r w:rsidR="00534FC8" w:rsidRPr="00B40B23">
          <w:rPr>
            <w:highlight w:val="yellow"/>
            <w:rPrChange w:id="414" w:author="NOKIA revision1" w:date="2018-10-17T11:13:00Z">
              <w:rPr/>
            </w:rPrChange>
          </w:rPr>
          <w:t>The AM</w:t>
        </w:r>
      </w:ins>
      <w:ins w:id="415" w:author="NOKIA revision1" w:date="2018-10-17T08:54:00Z">
        <w:r w:rsidR="00534FC8" w:rsidRPr="00B40B23">
          <w:rPr>
            <w:highlight w:val="yellow"/>
            <w:rPrChange w:id="416" w:author="NOKIA revision1" w:date="2018-10-17T11:13:00Z">
              <w:rPr/>
            </w:rPrChange>
          </w:rPr>
          <w:t>F</w:t>
        </w:r>
      </w:ins>
      <w:ins w:id="417" w:author="NOKIA revision1" w:date="2018-10-17T08:53:00Z">
        <w:r w:rsidR="00534FC8" w:rsidRPr="00B40B23">
          <w:rPr>
            <w:highlight w:val="yellow"/>
            <w:rPrChange w:id="418" w:author="NOKIA revision1" w:date="2018-10-17T11:13:00Z">
              <w:rPr/>
            </w:rPrChange>
          </w:rPr>
          <w:t xml:space="preserve"> also reports</w:t>
        </w:r>
      </w:ins>
      <w:ins w:id="419" w:author="NOKIA revision1" w:date="2018-10-17T08:55:00Z">
        <w:r w:rsidR="00534FC8" w:rsidRPr="00B40B23">
          <w:rPr>
            <w:highlight w:val="yellow"/>
            <w:rPrChange w:id="420" w:author="NOKIA revision1" w:date="2018-10-17T11:13:00Z">
              <w:rPr/>
            </w:rPrChange>
          </w:rPr>
          <w:t xml:space="preserve"> to NEF</w:t>
        </w:r>
      </w:ins>
      <w:ins w:id="421" w:author="NOKIA revision1" w:date="2018-10-17T08:53:00Z">
        <w:r w:rsidR="00534FC8" w:rsidRPr="00B40B23">
          <w:rPr>
            <w:highlight w:val="yellow"/>
            <w:rPrChange w:id="422" w:author="NOKIA revision1" w:date="2018-10-17T11:13:00Z">
              <w:rPr/>
            </w:rPrChange>
          </w:rPr>
          <w:t xml:space="preserve"> any notification </w:t>
        </w:r>
        <w:proofErr w:type="gramStart"/>
        <w:r w:rsidR="00534FC8" w:rsidRPr="00B40B23">
          <w:rPr>
            <w:highlight w:val="yellow"/>
            <w:rPrChange w:id="423" w:author="NOKIA revision1" w:date="2018-10-17T11:13:00Z">
              <w:rPr/>
            </w:rPrChange>
          </w:rPr>
          <w:t>control</w:t>
        </w:r>
      </w:ins>
      <w:proofErr w:type="gramEnd"/>
      <w:ins w:id="424" w:author="NOKIA revision1" w:date="2018-10-17T08:54:00Z">
        <w:r w:rsidR="00534FC8" w:rsidRPr="00B40B23">
          <w:rPr>
            <w:highlight w:val="yellow"/>
            <w:rPrChange w:id="425" w:author="NOKIA revision1" w:date="2018-10-17T11:13:00Z">
              <w:rPr/>
            </w:rPrChange>
          </w:rPr>
          <w:t xml:space="preserve"> the RAN may provide to update on the </w:t>
        </w:r>
      </w:ins>
      <w:ins w:id="426" w:author="NOKIA revision1" w:date="2018-10-17T08:55:00Z">
        <w:r w:rsidR="00534FC8" w:rsidRPr="00B40B23">
          <w:rPr>
            <w:highlight w:val="yellow"/>
            <w:rPrChange w:id="427" w:author="NOKIA revision1" w:date="2018-10-17T11:13:00Z">
              <w:rPr/>
            </w:rPrChange>
          </w:rPr>
          <w:t>booking status</w:t>
        </w:r>
      </w:ins>
      <w:ins w:id="428" w:author="NOKIA revision1" w:date="2018-10-17T08:53:00Z">
        <w:r w:rsidR="00534FC8" w:rsidRPr="00B40B23">
          <w:rPr>
            <w:highlight w:val="yellow"/>
            <w:rPrChange w:id="429" w:author="NOKIA revision1" w:date="2018-10-17T11:13:00Z">
              <w:rPr/>
            </w:rPrChange>
          </w:rPr>
          <w:t xml:space="preserve"> (i.e. the notification control is augmented to report about </w:t>
        </w:r>
      </w:ins>
      <w:ins w:id="430" w:author="NOKIA revision1" w:date="2018-10-17T08:55:00Z">
        <w:r w:rsidR="00534FC8" w:rsidRPr="00B40B23">
          <w:rPr>
            <w:highlight w:val="yellow"/>
            <w:rPrChange w:id="431" w:author="NOKIA revision1" w:date="2018-10-17T11:13:00Z">
              <w:rPr/>
            </w:rPrChange>
          </w:rPr>
          <w:t>likelihood</w:t>
        </w:r>
      </w:ins>
      <w:ins w:id="432" w:author="NOKIA revision1" w:date="2018-10-17T08:53:00Z">
        <w:r w:rsidR="00534FC8" w:rsidRPr="00B40B23">
          <w:rPr>
            <w:highlight w:val="yellow"/>
            <w:rPrChange w:id="433" w:author="NOKIA revision1" w:date="2018-10-17T11:13:00Z">
              <w:rPr/>
            </w:rPrChange>
          </w:rPr>
          <w:t xml:space="preserve"> existing bookings can no longer be fulfilled). This </w:t>
        </w:r>
      </w:ins>
      <w:ins w:id="434" w:author="NOKIA revision1" w:date="2018-10-17T08:55:00Z">
        <w:r w:rsidR="00534FC8" w:rsidRPr="00B40B23">
          <w:rPr>
            <w:highlight w:val="yellow"/>
            <w:rPrChange w:id="435" w:author="NOKIA revision1" w:date="2018-10-17T11:13:00Z">
              <w:rPr/>
            </w:rPrChange>
          </w:rPr>
          <w:t>m</w:t>
        </w:r>
        <w:r w:rsidR="00661AE3" w:rsidRPr="00B40B23">
          <w:rPr>
            <w:highlight w:val="yellow"/>
            <w:rPrChange w:id="436" w:author="NOKIA revision1" w:date="2018-10-17T11:13:00Z">
              <w:rPr/>
            </w:rPrChange>
          </w:rPr>
          <w:t xml:space="preserve">ay </w:t>
        </w:r>
      </w:ins>
      <w:ins w:id="437" w:author="NOKIA revision1" w:date="2018-10-18T10:32:00Z">
        <w:r w:rsidR="00DF70E1">
          <w:rPr>
            <w:highlight w:val="yellow"/>
          </w:rPr>
          <w:t xml:space="preserve">trigger a new transaction to </w:t>
        </w:r>
      </w:ins>
      <w:ins w:id="438" w:author="NOKIA revision1" w:date="2018-10-17T08:55:00Z">
        <w:r w:rsidR="00661AE3" w:rsidRPr="00B40B23">
          <w:rPr>
            <w:highlight w:val="yellow"/>
            <w:rPrChange w:id="439" w:author="NOKIA revision1" w:date="2018-10-17T11:13:00Z">
              <w:rPr/>
            </w:rPrChange>
          </w:rPr>
          <w:t>provide a new offered QoS.</w:t>
        </w:r>
      </w:ins>
    </w:p>
    <w:p w14:paraId="1012A928" w14:textId="127E9A28" w:rsidR="00C82F7A" w:rsidRDefault="00C82F7A" w:rsidP="00C82F7A">
      <w:pPr>
        <w:pStyle w:val="Heading4"/>
        <w:rPr>
          <w:ins w:id="440" w:author="NOKIA revision1" w:date="2018-10-08T16:08:00Z"/>
        </w:rPr>
      </w:pPr>
      <w:ins w:id="441" w:author="NOKIA revision1" w:date="2018-10-08T16:08:00Z">
        <w:r w:rsidRPr="004F2334">
          <w:t>6.x.2.</w:t>
        </w:r>
      </w:ins>
      <w:ins w:id="442" w:author="NOKIA revision1" w:date="2018-10-17T03:51:00Z">
        <w:r w:rsidR="00F45E68">
          <w:t>4</w:t>
        </w:r>
      </w:ins>
      <w:ins w:id="443" w:author="NOKIA revision1" w:date="2018-10-08T16:08:00Z">
        <w:r w:rsidRPr="004F2334">
          <w:tab/>
        </w:r>
        <w:r>
          <w:t>Impact on other procedures</w:t>
        </w:r>
      </w:ins>
    </w:p>
    <w:p w14:paraId="36F025C5" w14:textId="4FB62C3E" w:rsidR="00C82F7A" w:rsidRDefault="00C82F7A" w:rsidP="00C82F7A">
      <w:pPr>
        <w:rPr>
          <w:ins w:id="444" w:author="NOKIA revision1" w:date="2018-10-08T16:08:00Z"/>
        </w:rPr>
      </w:pPr>
      <w:ins w:id="445" w:author="NOKIA revision1" w:date="2018-10-08T16:08:00Z">
        <w:r>
          <w:t xml:space="preserve">The UE shall include the </w:t>
        </w:r>
      </w:ins>
      <w:ins w:id="446" w:author="NOKIA revision1" w:date="2018-10-18T12:50:00Z">
        <w:r w:rsidR="00E553EE">
          <w:t>booking</w:t>
        </w:r>
      </w:ins>
      <w:ins w:id="447" w:author="NOKIA revision1" w:date="2018-10-08T16:08:00Z">
        <w:r>
          <w:t xml:space="preserve"> token in a service request at both AS and NAS layer. This is checked against the UE context for validation when received from CN in the RAN. This </w:t>
        </w:r>
      </w:ins>
      <w:ins w:id="448" w:author="NOKIA revision1" w:date="2018-10-18T12:50:00Z">
        <w:r w:rsidR="00E553EE">
          <w:t>booking</w:t>
        </w:r>
      </w:ins>
      <w:ins w:id="449" w:author="NOKIA revision1" w:date="2018-10-08T16:08:00Z">
        <w:r>
          <w:t xml:space="preserve"> token is sufficient to indicate the reserved resources in the system </w:t>
        </w:r>
      </w:ins>
    </w:p>
    <w:p w14:paraId="35E5BFEC" w14:textId="24E5773E" w:rsidR="00C82F7A" w:rsidRDefault="00C82F7A" w:rsidP="00C82F7A">
      <w:pPr>
        <w:rPr>
          <w:ins w:id="450" w:author="NOKIA revision1" w:date="2018-10-08T16:08:00Z"/>
        </w:rPr>
      </w:pPr>
      <w:ins w:id="451" w:author="NOKIA revision1" w:date="2018-10-08T16:08:00Z">
        <w:r>
          <w:t xml:space="preserve">The </w:t>
        </w:r>
      </w:ins>
      <w:ins w:id="452" w:author="NOKIA revision1" w:date="2018-10-18T12:50:00Z">
        <w:r w:rsidR="00E553EE">
          <w:t>booking</w:t>
        </w:r>
      </w:ins>
      <w:ins w:id="453" w:author="NOKIA revision1" w:date="2018-10-08T16:08:00Z">
        <w:r>
          <w:t xml:space="preserve"> token is included in the UE</w:t>
        </w:r>
      </w:ins>
      <w:ins w:id="454" w:author="NOKIA revision1" w:date="2018-10-17T11:14:00Z">
        <w:r w:rsidR="00B40B23">
          <w:t xml:space="preserve"> SM</w:t>
        </w:r>
      </w:ins>
      <w:ins w:id="455" w:author="NOKIA revision1" w:date="2018-10-08T16:08:00Z">
        <w:r>
          <w:t xml:space="preserve"> context </w:t>
        </w:r>
      </w:ins>
      <w:ins w:id="456" w:author="NOKIA revision1" w:date="2018-10-17T11:14:00Z">
        <w:r w:rsidR="00B40B23">
          <w:t xml:space="preserve">for the PDU session it applies to </w:t>
        </w:r>
      </w:ins>
      <w:ins w:id="457" w:author="NOKIA revision1" w:date="2018-10-08T16:08:00Z">
        <w:r>
          <w:t>upon context transfer in the AS and NAS layer contexts to identify the tokens the UE is authorised to use.</w:t>
        </w:r>
      </w:ins>
      <w:ins w:id="458" w:author="NOKIA revision1" w:date="2018-10-17T11:14:00Z">
        <w:r w:rsidR="00B40B23">
          <w:t xml:space="preserve"> </w:t>
        </w:r>
        <w:r w:rsidR="00B40B23" w:rsidRPr="00746FA1">
          <w:rPr>
            <w:highlight w:val="yellow"/>
            <w:rPrChange w:id="459" w:author="NOKIA revision1" w:date="2018-10-17T11:17:00Z">
              <w:rPr/>
            </w:rPrChange>
          </w:rPr>
          <w:t>The UE modifies the PDU session to add the token it obtains from the network</w:t>
        </w:r>
      </w:ins>
      <w:ins w:id="460" w:author="NOKIA revision1" w:date="2018-10-17T11:17:00Z">
        <w:r w:rsidR="00DF70E1">
          <w:rPr>
            <w:highlight w:val="yellow"/>
          </w:rPr>
          <w:t>, or it</w:t>
        </w:r>
        <w:r w:rsidR="00746FA1">
          <w:rPr>
            <w:highlight w:val="yellow"/>
          </w:rPr>
          <w:t xml:space="preserve"> provides the token if the PDU session is established to access the booked resources</w:t>
        </w:r>
      </w:ins>
      <w:ins w:id="461" w:author="NOKIA revision1" w:date="2018-10-17T11:14:00Z">
        <w:r w:rsidR="00B40B23" w:rsidRPr="00746FA1">
          <w:rPr>
            <w:highlight w:val="yellow"/>
            <w:rPrChange w:id="462" w:author="NOKIA revision1" w:date="2018-10-17T11:17:00Z">
              <w:rPr/>
            </w:rPrChange>
          </w:rPr>
          <w:t>.</w:t>
        </w:r>
      </w:ins>
    </w:p>
    <w:p w14:paraId="4A0093E8" w14:textId="5DBD40AF" w:rsidR="00C82F7A" w:rsidRDefault="00C82F7A" w:rsidP="00C82F7A">
      <w:pPr>
        <w:pStyle w:val="Heading3"/>
        <w:rPr>
          <w:ins w:id="463" w:author="NOKIA revision1" w:date="2018-10-08T16:08:00Z"/>
        </w:rPr>
      </w:pPr>
      <w:bookmarkStart w:id="464" w:name="_Toc523243513"/>
      <w:ins w:id="465" w:author="NOKIA revision1" w:date="2018-10-08T16:08:00Z">
        <w:r w:rsidRPr="002762F7">
          <w:t>6.</w:t>
        </w:r>
        <w:r>
          <w:t>x.3</w:t>
        </w:r>
        <w:r w:rsidRPr="002762F7">
          <w:tab/>
          <w:t>Impact on existing entities and interfaces</w:t>
        </w:r>
        <w:bookmarkEnd w:id="464"/>
      </w:ins>
    </w:p>
    <w:p w14:paraId="05B6AF84" w14:textId="77777777" w:rsidR="00C82F7A" w:rsidRDefault="00C82F7A">
      <w:pPr>
        <w:rPr>
          <w:ins w:id="466" w:author="NOKIA revision1" w:date="2018-10-08T16:09:00Z"/>
        </w:rPr>
        <w:pPrChange w:id="467" w:author="NOKIA revision1" w:date="2018-10-08T16:08:00Z">
          <w:pPr>
            <w:pStyle w:val="Heading3"/>
          </w:pPr>
        </w:pPrChange>
      </w:pPr>
      <w:bookmarkStart w:id="468" w:name="_Toc523243514"/>
      <w:ins w:id="469" w:author="NOKIA revision1" w:date="2018-10-08T16:08:00Z">
        <w:r>
          <w:t xml:space="preserve">This </w:t>
        </w:r>
      </w:ins>
      <w:ins w:id="470" w:author="NOKIA revision1" w:date="2018-10-08T16:09:00Z">
        <w:r>
          <w:t>solution impacts the:</w:t>
        </w:r>
      </w:ins>
    </w:p>
    <w:p w14:paraId="6F6FD5E0" w14:textId="2D62AF32" w:rsidR="00C82F7A" w:rsidRDefault="00C82F7A">
      <w:pPr>
        <w:rPr>
          <w:ins w:id="471" w:author="NOKIA revision1" w:date="2018-10-17T11:07:00Z"/>
        </w:rPr>
        <w:pPrChange w:id="472" w:author="NOKIA revision1" w:date="2018-10-08T16:08:00Z">
          <w:pPr>
            <w:pStyle w:val="Heading3"/>
          </w:pPr>
        </w:pPrChange>
      </w:pPr>
      <w:ins w:id="473" w:author="NOKIA revision1" w:date="2018-10-08T16:10:00Z">
        <w:r>
          <w:t>NEF: handling of t</w:t>
        </w:r>
      </w:ins>
      <w:ins w:id="474" w:author="NOKIA revision1" w:date="2018-10-17T11:16:00Z">
        <w:r w:rsidR="00B40B23">
          <w:t>he</w:t>
        </w:r>
      </w:ins>
      <w:ins w:id="475" w:author="NOKIA revision1" w:date="2018-10-08T16:10:00Z">
        <w:r>
          <w:t xml:space="preserve"> V2X AF</w:t>
        </w:r>
      </w:ins>
      <w:ins w:id="476" w:author="NOKIA revision1" w:date="2018-10-17T11:08:00Z">
        <w:r w:rsidR="00B40B23">
          <w:t xml:space="preserve"> interaction </w:t>
        </w:r>
      </w:ins>
    </w:p>
    <w:p w14:paraId="5E522BCF" w14:textId="64074E26" w:rsidR="00B40B23" w:rsidRDefault="00B40B23">
      <w:pPr>
        <w:rPr>
          <w:ins w:id="477" w:author="NOKIA revision1" w:date="2018-10-08T16:10:00Z"/>
        </w:rPr>
        <w:pPrChange w:id="478" w:author="NOKIA revision1" w:date="2018-10-08T16:08:00Z">
          <w:pPr>
            <w:pStyle w:val="Heading3"/>
          </w:pPr>
        </w:pPrChange>
      </w:pPr>
      <w:ins w:id="479" w:author="NOKIA revision1" w:date="2018-10-17T11:07:00Z">
        <w:r>
          <w:t>NWDAF: handling of QoS evaluations on a path and resolution of path to cell IDs</w:t>
        </w:r>
      </w:ins>
    </w:p>
    <w:p w14:paraId="1336F696" w14:textId="235D1F55" w:rsidR="00C82F7A" w:rsidRDefault="00C82F7A">
      <w:pPr>
        <w:rPr>
          <w:ins w:id="480" w:author="NOKIA revision1" w:date="2018-10-17T11:14:00Z"/>
        </w:rPr>
        <w:pPrChange w:id="481" w:author="NOKIA revision1" w:date="2018-10-08T16:08:00Z">
          <w:pPr>
            <w:pStyle w:val="Heading3"/>
          </w:pPr>
        </w:pPrChange>
      </w:pPr>
      <w:ins w:id="482" w:author="NOKIA revision1" w:date="2018-10-08T16:09:00Z">
        <w:r>
          <w:t>AMF: interaction with NEF</w:t>
        </w:r>
      </w:ins>
      <w:ins w:id="483" w:author="NOKIA revision1" w:date="2018-10-17T11:08:00Z">
        <w:r w:rsidR="00B40B23">
          <w:t xml:space="preserve"> and the RAN</w:t>
        </w:r>
      </w:ins>
      <w:bookmarkStart w:id="484" w:name="_GoBack"/>
      <w:bookmarkEnd w:id="484"/>
    </w:p>
    <w:p w14:paraId="4687D55F" w14:textId="1F5AD217" w:rsidR="00B40B23" w:rsidRDefault="00B40B23">
      <w:pPr>
        <w:rPr>
          <w:ins w:id="485" w:author="NOKIA revision1" w:date="2018-10-17T11:14:00Z"/>
        </w:rPr>
        <w:pPrChange w:id="486" w:author="NOKIA revision1" w:date="2018-10-08T16:08:00Z">
          <w:pPr>
            <w:pStyle w:val="Heading3"/>
          </w:pPr>
        </w:pPrChange>
      </w:pPr>
      <w:ins w:id="487" w:author="NOKIA revision1" w:date="2018-10-17T11:14:00Z">
        <w:r w:rsidRPr="00B40B23">
          <w:rPr>
            <w:highlight w:val="yellow"/>
            <w:rPrChange w:id="488" w:author="NOKIA revision1" w:date="2018-10-17T11:15:00Z">
              <w:rPr/>
            </w:rPrChange>
          </w:rPr>
          <w:t>PCF: handling of tokens</w:t>
        </w:r>
      </w:ins>
    </w:p>
    <w:p w14:paraId="7A3A6E7B" w14:textId="41B11A2A" w:rsidR="00B40B23" w:rsidRDefault="00B40B23">
      <w:pPr>
        <w:rPr>
          <w:ins w:id="489" w:author="NOKIA revision1" w:date="2018-10-17T11:16:00Z"/>
        </w:rPr>
        <w:pPrChange w:id="490" w:author="NOKIA revision1" w:date="2018-10-08T16:08:00Z">
          <w:pPr>
            <w:pStyle w:val="Heading3"/>
          </w:pPr>
        </w:pPrChange>
      </w:pPr>
      <w:ins w:id="491" w:author="NOKIA revision1" w:date="2018-10-17T11:15:00Z">
        <w:r w:rsidRPr="00B40B23">
          <w:rPr>
            <w:highlight w:val="yellow"/>
            <w:rPrChange w:id="492" w:author="NOKIA revision1" w:date="2018-10-17T11:15:00Z">
              <w:rPr/>
            </w:rPrChange>
          </w:rPr>
          <w:t>NG-RAN: handling of booking and update of status with NDWAF with status of resources allocated to V2X</w:t>
        </w:r>
      </w:ins>
    </w:p>
    <w:p w14:paraId="42458736" w14:textId="62A6456F" w:rsidR="00746FA1" w:rsidRDefault="00DF70E1">
      <w:pPr>
        <w:rPr>
          <w:ins w:id="493" w:author="NOKIA revision1" w:date="2018-10-17T11:16:00Z"/>
        </w:rPr>
        <w:pPrChange w:id="494" w:author="NOKIA revision1" w:date="2018-10-08T16:08:00Z">
          <w:pPr>
            <w:pStyle w:val="Heading3"/>
          </w:pPr>
        </w:pPrChange>
      </w:pPr>
      <w:ins w:id="495" w:author="NOKIA revision1" w:date="2018-10-17T11:16:00Z">
        <w:r>
          <w:rPr>
            <w:highlight w:val="yellow"/>
            <w:rPrChange w:id="496" w:author="NOKIA revision1" w:date="2018-10-17T11:17:00Z">
              <w:rPr>
                <w:highlight w:val="yellow"/>
              </w:rPr>
            </w:rPrChange>
          </w:rPr>
          <w:t>V2X AS: handl</w:t>
        </w:r>
        <w:r w:rsidR="00746FA1" w:rsidRPr="00746FA1">
          <w:rPr>
            <w:highlight w:val="yellow"/>
            <w:rPrChange w:id="497" w:author="NOKIA revision1" w:date="2018-10-17T11:17:00Z">
              <w:rPr/>
            </w:rPrChange>
          </w:rPr>
          <w:t xml:space="preserve">ing of tokens and QoS </w:t>
        </w:r>
      </w:ins>
      <w:ins w:id="498" w:author="NOKIA revision1" w:date="2018-10-18T12:50:00Z">
        <w:r w:rsidR="00E553EE">
          <w:rPr>
            <w:highlight w:val="yellow"/>
          </w:rPr>
          <w:t>booking</w:t>
        </w:r>
      </w:ins>
      <w:ins w:id="499" w:author="NOKIA revision1" w:date="2018-10-17T11:16:00Z">
        <w:r w:rsidR="00746FA1" w:rsidRPr="00746FA1">
          <w:rPr>
            <w:highlight w:val="yellow"/>
            <w:rPrChange w:id="500" w:author="NOKIA revision1" w:date="2018-10-17T11:17:00Z">
              <w:rPr/>
            </w:rPrChange>
          </w:rPr>
          <w:t>s along the path, mutual updates between AS and UE side of the applications.</w:t>
        </w:r>
      </w:ins>
    </w:p>
    <w:p w14:paraId="5F814A33" w14:textId="52177274" w:rsidR="00746FA1" w:rsidRDefault="00746FA1">
      <w:pPr>
        <w:rPr>
          <w:ins w:id="501" w:author="NOKIA revision1" w:date="2018-10-08T16:08:00Z"/>
        </w:rPr>
        <w:pPrChange w:id="502" w:author="NOKIA revision1" w:date="2018-10-08T16:08:00Z">
          <w:pPr>
            <w:pStyle w:val="Heading3"/>
          </w:pPr>
        </w:pPrChange>
      </w:pPr>
      <w:ins w:id="503" w:author="NOKIA revision1" w:date="2018-10-17T11:16:00Z">
        <w:r w:rsidRPr="00746FA1">
          <w:rPr>
            <w:highlight w:val="yellow"/>
            <w:rPrChange w:id="504" w:author="NOKIA revision1" w:date="2018-10-17T11:17:00Z">
              <w:rPr/>
            </w:rPrChange>
          </w:rPr>
          <w:t>UE: token handling</w:t>
        </w:r>
      </w:ins>
      <w:ins w:id="505" w:author="NOKIA revision1" w:date="2018-10-17T11:17:00Z">
        <w:r w:rsidRPr="00746FA1">
          <w:rPr>
            <w:highlight w:val="yellow"/>
            <w:rPrChange w:id="506" w:author="NOKIA revision1" w:date="2018-10-17T11:17:00Z">
              <w:rPr/>
            </w:rPrChange>
          </w:rPr>
          <w:t xml:space="preserve"> ad 3GPP and AS layer</w:t>
        </w:r>
      </w:ins>
    </w:p>
    <w:p w14:paraId="3E9EA106" w14:textId="1D4E865E" w:rsidR="00C82F7A" w:rsidRPr="002762F7" w:rsidRDefault="00C82F7A" w:rsidP="00C82F7A">
      <w:pPr>
        <w:pStyle w:val="Heading3"/>
        <w:rPr>
          <w:ins w:id="507" w:author="NOKIA revision1" w:date="2018-10-08T16:08:00Z"/>
        </w:rPr>
      </w:pPr>
      <w:ins w:id="508" w:author="NOKIA revision1" w:date="2018-10-08T16:08:00Z">
        <w:r w:rsidRPr="002762F7">
          <w:t>6.</w:t>
        </w:r>
        <w:r>
          <w:t>x</w:t>
        </w:r>
        <w:r w:rsidRPr="002762F7">
          <w:t>.4</w:t>
        </w:r>
        <w:r w:rsidRPr="002762F7">
          <w:tab/>
          <w:t>Topics for further study</w:t>
        </w:r>
        <w:bookmarkEnd w:id="468"/>
      </w:ins>
    </w:p>
    <w:p w14:paraId="6694366C" w14:textId="77777777" w:rsidR="00C82F7A" w:rsidRPr="0075430F" w:rsidRDefault="00C82F7A" w:rsidP="00C82F7A">
      <w:pPr>
        <w:pStyle w:val="EditorsNote"/>
        <w:rPr>
          <w:ins w:id="509" w:author="NOKIA revision1" w:date="2018-10-08T16:08:00Z"/>
        </w:rPr>
      </w:pPr>
      <w:ins w:id="510" w:author="NOKIA revision1" w:date="2018-10-08T16:08:00Z">
        <w:r w:rsidRPr="006D1753">
          <w:t>Editor's note:</w:t>
        </w:r>
        <w:r>
          <w:tab/>
        </w:r>
        <w:r w:rsidRPr="0075430F">
          <w:t>This clause describes topics for further study.</w:t>
        </w:r>
      </w:ins>
    </w:p>
    <w:p w14:paraId="5EF8C5DE" w14:textId="27DC30E3" w:rsidR="00C82F7A" w:rsidRPr="002762F7" w:rsidRDefault="00C82F7A" w:rsidP="00C82F7A">
      <w:pPr>
        <w:pStyle w:val="Heading3"/>
        <w:rPr>
          <w:ins w:id="511" w:author="NOKIA revision1" w:date="2018-10-08T16:08:00Z"/>
          <w:lang w:eastAsia="ko-KR"/>
        </w:rPr>
      </w:pPr>
      <w:bookmarkStart w:id="512" w:name="_Toc523243515"/>
      <w:ins w:id="513" w:author="NOKIA revision1" w:date="2018-10-08T16:08:00Z">
        <w:r w:rsidRPr="002762F7">
          <w:rPr>
            <w:rFonts w:hint="eastAsia"/>
            <w:lang w:eastAsia="ko-KR"/>
          </w:rPr>
          <w:t>6.</w:t>
        </w:r>
        <w:r>
          <w:rPr>
            <w:lang w:eastAsia="ko-KR"/>
          </w:rPr>
          <w:t>x</w:t>
        </w:r>
        <w:r w:rsidRPr="002762F7">
          <w:rPr>
            <w:rFonts w:hint="eastAsia"/>
            <w:lang w:eastAsia="ko-KR"/>
          </w:rPr>
          <w:t>.5</w:t>
        </w:r>
        <w:r w:rsidRPr="002762F7">
          <w:rPr>
            <w:rFonts w:hint="eastAsia"/>
            <w:lang w:eastAsia="ko-KR"/>
          </w:rPr>
          <w:tab/>
          <w:t>Conclusions</w:t>
        </w:r>
        <w:bookmarkEnd w:id="512"/>
      </w:ins>
    </w:p>
    <w:p w14:paraId="08CBC06D" w14:textId="77777777" w:rsidR="00C82F7A" w:rsidRPr="004E0CD6" w:rsidRDefault="00C82F7A" w:rsidP="00C82F7A">
      <w:pPr>
        <w:pStyle w:val="EditorsNote"/>
        <w:rPr>
          <w:ins w:id="514" w:author="NOKIA revision1" w:date="2018-10-08T16:08:00Z"/>
          <w:lang w:eastAsia="ko-KR"/>
        </w:rPr>
      </w:pPr>
      <w:ins w:id="515" w:author="NOKIA revision1" w:date="2018-10-08T16:08:00Z">
        <w:r w:rsidRPr="006D1753">
          <w:t>Editor's note:</w:t>
        </w:r>
        <w:r>
          <w:tab/>
        </w:r>
        <w:r w:rsidRPr="0075430F">
          <w:t>This clause provid</w:t>
        </w:r>
        <w:r>
          <w:t>es conclusions of the solution.</w:t>
        </w:r>
      </w:ins>
    </w:p>
    <w:p w14:paraId="64732516" w14:textId="77777777" w:rsidR="00D92106" w:rsidRDefault="00D92106" w:rsidP="00CB7144"/>
    <w:p w14:paraId="5599A900" w14:textId="77777777" w:rsidR="00D92106" w:rsidRDefault="00D92106" w:rsidP="00CB7144"/>
    <w:p w14:paraId="0C7AEB54" w14:textId="3062B3D4" w:rsidR="00CB7144" w:rsidRPr="00CB7144" w:rsidRDefault="00CB7144" w:rsidP="00CB7144">
      <w:pPr>
        <w:rPr>
          <w:color w:val="FF0000"/>
        </w:rPr>
      </w:pPr>
      <w:r>
        <w:rPr>
          <w:color w:val="FF0000"/>
        </w:rPr>
        <w:t xml:space="preserve">***********************END of </w:t>
      </w:r>
      <w:r w:rsidR="00261A72">
        <w:rPr>
          <w:color w:val="FF0000"/>
        </w:rPr>
        <w:t>PROPOSED TEXT</w:t>
      </w:r>
      <w:r>
        <w:rPr>
          <w:color w:val="FF0000"/>
        </w:rPr>
        <w:t>************************</w:t>
      </w:r>
      <w:r w:rsidR="00261A72">
        <w:rPr>
          <w:color w:val="FF0000"/>
        </w:rPr>
        <w:t>***</w:t>
      </w:r>
    </w:p>
    <w:p w14:paraId="556495CD" w14:textId="77777777" w:rsidR="00CB7144" w:rsidRPr="007A3567" w:rsidRDefault="00CB7144" w:rsidP="00CB7144"/>
    <w:sectPr w:rsidR="00CB7144" w:rsidRPr="007A3567" w:rsidSect="00B508D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D0547" w14:textId="77777777" w:rsidR="004B66E5" w:rsidRDefault="004B66E5">
      <w:r>
        <w:separator/>
      </w:r>
    </w:p>
    <w:p w14:paraId="4E806E07" w14:textId="77777777" w:rsidR="004B66E5" w:rsidRDefault="004B66E5"/>
  </w:endnote>
  <w:endnote w:type="continuationSeparator" w:id="0">
    <w:p w14:paraId="04BD3443" w14:textId="77777777" w:rsidR="004B66E5" w:rsidRDefault="004B66E5">
      <w:r>
        <w:continuationSeparator/>
      </w:r>
    </w:p>
    <w:p w14:paraId="698A99B9" w14:textId="77777777" w:rsidR="004B66E5" w:rsidRDefault="004B66E5"/>
  </w:endnote>
  <w:endnote w:type="continuationNotice" w:id="1">
    <w:p w14:paraId="575F3AC7" w14:textId="77777777" w:rsidR="004B66E5" w:rsidRDefault="004B6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647119" w:rsidRDefault="00647119">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647119" w:rsidRDefault="006471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647119" w:rsidRDefault="006471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E9569" w14:textId="77777777" w:rsidR="004B66E5" w:rsidRDefault="004B66E5">
      <w:r>
        <w:separator/>
      </w:r>
    </w:p>
    <w:p w14:paraId="4AF69411" w14:textId="77777777" w:rsidR="004B66E5" w:rsidRDefault="004B66E5"/>
  </w:footnote>
  <w:footnote w:type="continuationSeparator" w:id="0">
    <w:p w14:paraId="0C7983B0" w14:textId="77777777" w:rsidR="004B66E5" w:rsidRDefault="004B66E5">
      <w:r>
        <w:continuationSeparator/>
      </w:r>
    </w:p>
    <w:p w14:paraId="2CBDB01C" w14:textId="77777777" w:rsidR="004B66E5" w:rsidRDefault="004B66E5"/>
  </w:footnote>
  <w:footnote w:type="continuationNotice" w:id="1">
    <w:p w14:paraId="718D0BCA" w14:textId="77777777" w:rsidR="004B66E5" w:rsidRDefault="004B66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647119" w:rsidRDefault="00647119"/>
  <w:p w14:paraId="3BF80DAC" w14:textId="77777777" w:rsidR="00647119" w:rsidRDefault="006471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647119" w:rsidRDefault="0064711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64D679B5" w:rsidR="00647119" w:rsidRDefault="0064711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BA0F840" w14:textId="77777777" w:rsidR="00647119" w:rsidRDefault="006471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373CA7"/>
    <w:multiLevelType w:val="hybridMultilevel"/>
    <w:tmpl w:val="870EA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5575D93"/>
    <w:multiLevelType w:val="hybridMultilevel"/>
    <w:tmpl w:val="870EA5E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1C29030A"/>
    <w:multiLevelType w:val="hybridMultilevel"/>
    <w:tmpl w:val="87DED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4364170"/>
    <w:multiLevelType w:val="hybridMultilevel"/>
    <w:tmpl w:val="974E193E"/>
    <w:lvl w:ilvl="0" w:tplc="D5BAE8B2">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18417AA"/>
    <w:multiLevelType w:val="hybridMultilevel"/>
    <w:tmpl w:val="078A9EB4"/>
    <w:lvl w:ilvl="0" w:tplc="ECE828F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3AC572D"/>
    <w:multiLevelType w:val="hybridMultilevel"/>
    <w:tmpl w:val="D54AF254"/>
    <w:lvl w:ilvl="0" w:tplc="91FE586E">
      <w:start w:val="1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42008C"/>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3"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2417F45"/>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6"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87E522A"/>
    <w:multiLevelType w:val="hybridMultilevel"/>
    <w:tmpl w:val="5DBC5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1"/>
  </w:num>
  <w:num w:numId="3">
    <w:abstractNumId w:val="29"/>
  </w:num>
  <w:num w:numId="4">
    <w:abstractNumId w:val="13"/>
  </w:num>
  <w:num w:numId="5">
    <w:abstractNumId w:val="42"/>
  </w:num>
  <w:num w:numId="6">
    <w:abstractNumId w:val="21"/>
  </w:num>
  <w:num w:numId="7">
    <w:abstractNumId w:val="20"/>
  </w:num>
  <w:num w:numId="8">
    <w:abstractNumId w:val="34"/>
  </w:num>
  <w:num w:numId="9">
    <w:abstractNumId w:val="32"/>
  </w:num>
  <w:num w:numId="10">
    <w:abstractNumId w:val="23"/>
  </w:num>
  <w:num w:numId="11">
    <w:abstractNumId w:val="18"/>
  </w:num>
  <w:num w:numId="12">
    <w:abstractNumId w:val="47"/>
  </w:num>
  <w:num w:numId="13">
    <w:abstractNumId w:val="38"/>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50"/>
  </w:num>
  <w:num w:numId="28">
    <w:abstractNumId w:val="17"/>
  </w:num>
  <w:num w:numId="29">
    <w:abstractNumId w:val="51"/>
  </w:num>
  <w:num w:numId="30">
    <w:abstractNumId w:val="15"/>
  </w:num>
  <w:num w:numId="31">
    <w:abstractNumId w:val="43"/>
  </w:num>
  <w:num w:numId="32">
    <w:abstractNumId w:val="40"/>
  </w:num>
  <w:num w:numId="33">
    <w:abstractNumId w:val="16"/>
  </w:num>
  <w:num w:numId="34">
    <w:abstractNumId w:val="45"/>
  </w:num>
  <w:num w:numId="35">
    <w:abstractNumId w:val="39"/>
  </w:num>
  <w:num w:numId="36">
    <w:abstractNumId w:val="46"/>
  </w:num>
  <w:num w:numId="37">
    <w:abstractNumId w:val="24"/>
  </w:num>
  <w:num w:numId="38">
    <w:abstractNumId w:val="26"/>
  </w:num>
  <w:num w:numId="39">
    <w:abstractNumId w:val="28"/>
  </w:num>
  <w:num w:numId="40">
    <w:abstractNumId w:val="30"/>
  </w:num>
  <w:num w:numId="41">
    <w:abstractNumId w:val="25"/>
  </w:num>
  <w:num w:numId="42">
    <w:abstractNumId w:val="49"/>
  </w:num>
  <w:num w:numId="43">
    <w:abstractNumId w:val="36"/>
  </w:num>
  <w:num w:numId="44">
    <w:abstractNumId w:val="22"/>
  </w:num>
  <w:num w:numId="45">
    <w:abstractNumId w:val="27"/>
  </w:num>
  <w:num w:numId="46">
    <w:abstractNumId w:val="35"/>
  </w:num>
  <w:num w:numId="47">
    <w:abstractNumId w:val="41"/>
  </w:num>
  <w:num w:numId="48">
    <w:abstractNumId w:val="44"/>
  </w:num>
  <w:num w:numId="49">
    <w:abstractNumId w:val="48"/>
  </w:num>
  <w:num w:numId="50">
    <w:abstractNumId w:val="12"/>
  </w:num>
  <w:num w:numId="51">
    <w:abstractNumId w:val="19"/>
  </w:num>
  <w:num w:numId="52">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3B2E"/>
    <w:rsid w:val="000010E5"/>
    <w:rsid w:val="00007CBF"/>
    <w:rsid w:val="000104DE"/>
    <w:rsid w:val="00011CD6"/>
    <w:rsid w:val="00011D37"/>
    <w:rsid w:val="00012119"/>
    <w:rsid w:val="00013E05"/>
    <w:rsid w:val="000222BA"/>
    <w:rsid w:val="000333EC"/>
    <w:rsid w:val="00033C46"/>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670D8"/>
    <w:rsid w:val="00072A8B"/>
    <w:rsid w:val="00072B12"/>
    <w:rsid w:val="00073D18"/>
    <w:rsid w:val="000761B8"/>
    <w:rsid w:val="0007693E"/>
    <w:rsid w:val="00077D47"/>
    <w:rsid w:val="000850FC"/>
    <w:rsid w:val="00087773"/>
    <w:rsid w:val="00091801"/>
    <w:rsid w:val="000919B7"/>
    <w:rsid w:val="00094211"/>
    <w:rsid w:val="00097EEA"/>
    <w:rsid w:val="000A0786"/>
    <w:rsid w:val="000A3AC9"/>
    <w:rsid w:val="000A5410"/>
    <w:rsid w:val="000A716F"/>
    <w:rsid w:val="000B2621"/>
    <w:rsid w:val="000B42DE"/>
    <w:rsid w:val="000B46F6"/>
    <w:rsid w:val="000B4885"/>
    <w:rsid w:val="000B75BA"/>
    <w:rsid w:val="000C300B"/>
    <w:rsid w:val="000C350D"/>
    <w:rsid w:val="000C4072"/>
    <w:rsid w:val="000C4C06"/>
    <w:rsid w:val="000D323A"/>
    <w:rsid w:val="000D33CC"/>
    <w:rsid w:val="000D45A3"/>
    <w:rsid w:val="000E2531"/>
    <w:rsid w:val="000E5264"/>
    <w:rsid w:val="000E53A4"/>
    <w:rsid w:val="000F2382"/>
    <w:rsid w:val="000F408E"/>
    <w:rsid w:val="001014AB"/>
    <w:rsid w:val="00103218"/>
    <w:rsid w:val="00104C3C"/>
    <w:rsid w:val="00105E82"/>
    <w:rsid w:val="00106A4A"/>
    <w:rsid w:val="00110888"/>
    <w:rsid w:val="0012114C"/>
    <w:rsid w:val="00125B3D"/>
    <w:rsid w:val="001274BD"/>
    <w:rsid w:val="001277FD"/>
    <w:rsid w:val="00131CFA"/>
    <w:rsid w:val="0013204E"/>
    <w:rsid w:val="0013795B"/>
    <w:rsid w:val="00137D5A"/>
    <w:rsid w:val="001452FC"/>
    <w:rsid w:val="001461D4"/>
    <w:rsid w:val="00150553"/>
    <w:rsid w:val="00154FE9"/>
    <w:rsid w:val="00155190"/>
    <w:rsid w:val="00160D5C"/>
    <w:rsid w:val="001614AD"/>
    <w:rsid w:val="001616E7"/>
    <w:rsid w:val="001649CC"/>
    <w:rsid w:val="00167A94"/>
    <w:rsid w:val="00170007"/>
    <w:rsid w:val="00170785"/>
    <w:rsid w:val="0017195E"/>
    <w:rsid w:val="00171A48"/>
    <w:rsid w:val="00175A6E"/>
    <w:rsid w:val="00180EC1"/>
    <w:rsid w:val="0018294E"/>
    <w:rsid w:val="0018356C"/>
    <w:rsid w:val="00183B58"/>
    <w:rsid w:val="001846D8"/>
    <w:rsid w:val="0018486F"/>
    <w:rsid w:val="00184DC6"/>
    <w:rsid w:val="001861F2"/>
    <w:rsid w:val="00186D46"/>
    <w:rsid w:val="0019123F"/>
    <w:rsid w:val="00191B3D"/>
    <w:rsid w:val="00192916"/>
    <w:rsid w:val="001B02C0"/>
    <w:rsid w:val="001B0CA1"/>
    <w:rsid w:val="001B0E76"/>
    <w:rsid w:val="001B19AF"/>
    <w:rsid w:val="001B2818"/>
    <w:rsid w:val="001B3146"/>
    <w:rsid w:val="001B52A0"/>
    <w:rsid w:val="001B58D8"/>
    <w:rsid w:val="001B6835"/>
    <w:rsid w:val="001C61A4"/>
    <w:rsid w:val="001C7619"/>
    <w:rsid w:val="001D0A24"/>
    <w:rsid w:val="001D191E"/>
    <w:rsid w:val="001D1ED4"/>
    <w:rsid w:val="001D3103"/>
    <w:rsid w:val="001E17F1"/>
    <w:rsid w:val="001E5509"/>
    <w:rsid w:val="001E795E"/>
    <w:rsid w:val="001F1301"/>
    <w:rsid w:val="001F2E4F"/>
    <w:rsid w:val="001F7B32"/>
    <w:rsid w:val="001F7C2B"/>
    <w:rsid w:val="00203075"/>
    <w:rsid w:val="00210A24"/>
    <w:rsid w:val="00210A4E"/>
    <w:rsid w:val="0021418B"/>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0FCC"/>
    <w:rsid w:val="002528AF"/>
    <w:rsid w:val="00252FCA"/>
    <w:rsid w:val="0025443C"/>
    <w:rsid w:val="00256068"/>
    <w:rsid w:val="00261198"/>
    <w:rsid w:val="00261A72"/>
    <w:rsid w:val="00275027"/>
    <w:rsid w:val="00275062"/>
    <w:rsid w:val="00276563"/>
    <w:rsid w:val="0028105E"/>
    <w:rsid w:val="002834F8"/>
    <w:rsid w:val="00283A7B"/>
    <w:rsid w:val="00287EF5"/>
    <w:rsid w:val="00291A4B"/>
    <w:rsid w:val="002978E7"/>
    <w:rsid w:val="002A11B1"/>
    <w:rsid w:val="002A3DEE"/>
    <w:rsid w:val="002A480E"/>
    <w:rsid w:val="002A4F03"/>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B2D"/>
    <w:rsid w:val="002F6FD6"/>
    <w:rsid w:val="002F77AD"/>
    <w:rsid w:val="003004DD"/>
    <w:rsid w:val="00301A26"/>
    <w:rsid w:val="00301F1D"/>
    <w:rsid w:val="003043D3"/>
    <w:rsid w:val="00310335"/>
    <w:rsid w:val="00312932"/>
    <w:rsid w:val="00313F4C"/>
    <w:rsid w:val="00316663"/>
    <w:rsid w:val="00317C3D"/>
    <w:rsid w:val="00320FF2"/>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0904"/>
    <w:rsid w:val="003730BC"/>
    <w:rsid w:val="00374DB7"/>
    <w:rsid w:val="0038385D"/>
    <w:rsid w:val="00385039"/>
    <w:rsid w:val="003851D3"/>
    <w:rsid w:val="00385EA1"/>
    <w:rsid w:val="00392618"/>
    <w:rsid w:val="00393862"/>
    <w:rsid w:val="00393D0A"/>
    <w:rsid w:val="003963D3"/>
    <w:rsid w:val="003A313F"/>
    <w:rsid w:val="003A4994"/>
    <w:rsid w:val="003A52BF"/>
    <w:rsid w:val="003B2BF4"/>
    <w:rsid w:val="003B3399"/>
    <w:rsid w:val="003B41CB"/>
    <w:rsid w:val="003B6A36"/>
    <w:rsid w:val="003B7960"/>
    <w:rsid w:val="003B7D99"/>
    <w:rsid w:val="003C2A86"/>
    <w:rsid w:val="003C33FC"/>
    <w:rsid w:val="003C3D91"/>
    <w:rsid w:val="003C4216"/>
    <w:rsid w:val="003C6F36"/>
    <w:rsid w:val="003C73E3"/>
    <w:rsid w:val="003D0F51"/>
    <w:rsid w:val="003D2D52"/>
    <w:rsid w:val="003D4491"/>
    <w:rsid w:val="003E2F46"/>
    <w:rsid w:val="003E4E2E"/>
    <w:rsid w:val="003E5186"/>
    <w:rsid w:val="003E5237"/>
    <w:rsid w:val="003E5A9D"/>
    <w:rsid w:val="003E70D9"/>
    <w:rsid w:val="003F12D4"/>
    <w:rsid w:val="003F22FA"/>
    <w:rsid w:val="003F30FF"/>
    <w:rsid w:val="003F32F9"/>
    <w:rsid w:val="003F53DD"/>
    <w:rsid w:val="003F592B"/>
    <w:rsid w:val="003F64E7"/>
    <w:rsid w:val="003F6FC1"/>
    <w:rsid w:val="003F74CF"/>
    <w:rsid w:val="003F7D3C"/>
    <w:rsid w:val="004000A8"/>
    <w:rsid w:val="004077CF"/>
    <w:rsid w:val="00411C48"/>
    <w:rsid w:val="00413E65"/>
    <w:rsid w:val="00415FD4"/>
    <w:rsid w:val="004178EE"/>
    <w:rsid w:val="0042051B"/>
    <w:rsid w:val="00420A23"/>
    <w:rsid w:val="004211FE"/>
    <w:rsid w:val="004215EC"/>
    <w:rsid w:val="004219CC"/>
    <w:rsid w:val="00421CFF"/>
    <w:rsid w:val="00422128"/>
    <w:rsid w:val="004306A6"/>
    <w:rsid w:val="0043094C"/>
    <w:rsid w:val="00431A5C"/>
    <w:rsid w:val="00435F92"/>
    <w:rsid w:val="004404D2"/>
    <w:rsid w:val="00440983"/>
    <w:rsid w:val="00440B05"/>
    <w:rsid w:val="00442B53"/>
    <w:rsid w:val="004437A0"/>
    <w:rsid w:val="00445EAC"/>
    <w:rsid w:val="00447AF4"/>
    <w:rsid w:val="00447CB6"/>
    <w:rsid w:val="004507B8"/>
    <w:rsid w:val="00451366"/>
    <w:rsid w:val="00451FF2"/>
    <w:rsid w:val="0045386A"/>
    <w:rsid w:val="00454F50"/>
    <w:rsid w:val="004611B1"/>
    <w:rsid w:val="00464325"/>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A7047"/>
    <w:rsid w:val="004A7A3A"/>
    <w:rsid w:val="004B1956"/>
    <w:rsid w:val="004B55A2"/>
    <w:rsid w:val="004B66E5"/>
    <w:rsid w:val="004C1170"/>
    <w:rsid w:val="004C34C8"/>
    <w:rsid w:val="004D5ADB"/>
    <w:rsid w:val="004D700F"/>
    <w:rsid w:val="004D7E44"/>
    <w:rsid w:val="004D7F5F"/>
    <w:rsid w:val="004D7FB4"/>
    <w:rsid w:val="004E050D"/>
    <w:rsid w:val="004E0CDD"/>
    <w:rsid w:val="004E24D9"/>
    <w:rsid w:val="004E3F94"/>
    <w:rsid w:val="004E79FA"/>
    <w:rsid w:val="004F2334"/>
    <w:rsid w:val="004F3590"/>
    <w:rsid w:val="004F4951"/>
    <w:rsid w:val="004F7E7F"/>
    <w:rsid w:val="00502B81"/>
    <w:rsid w:val="0051464E"/>
    <w:rsid w:val="0051529A"/>
    <w:rsid w:val="0051707F"/>
    <w:rsid w:val="0051763B"/>
    <w:rsid w:val="00517646"/>
    <w:rsid w:val="0051790C"/>
    <w:rsid w:val="00523788"/>
    <w:rsid w:val="005250A2"/>
    <w:rsid w:val="00530729"/>
    <w:rsid w:val="00531886"/>
    <w:rsid w:val="0053238C"/>
    <w:rsid w:val="005326B5"/>
    <w:rsid w:val="0053289E"/>
    <w:rsid w:val="00533A87"/>
    <w:rsid w:val="00534FC8"/>
    <w:rsid w:val="00535B2A"/>
    <w:rsid w:val="00537409"/>
    <w:rsid w:val="00537784"/>
    <w:rsid w:val="005509C5"/>
    <w:rsid w:val="00550F6B"/>
    <w:rsid w:val="00553FA3"/>
    <w:rsid w:val="00554852"/>
    <w:rsid w:val="00555410"/>
    <w:rsid w:val="0055589B"/>
    <w:rsid w:val="00555BB9"/>
    <w:rsid w:val="005579AB"/>
    <w:rsid w:val="00564657"/>
    <w:rsid w:val="005660A9"/>
    <w:rsid w:val="005721C9"/>
    <w:rsid w:val="0057357B"/>
    <w:rsid w:val="00573C08"/>
    <w:rsid w:val="00573D26"/>
    <w:rsid w:val="00575AF7"/>
    <w:rsid w:val="005774E9"/>
    <w:rsid w:val="005805A5"/>
    <w:rsid w:val="00586002"/>
    <w:rsid w:val="005909A1"/>
    <w:rsid w:val="00591EAD"/>
    <w:rsid w:val="0059336D"/>
    <w:rsid w:val="00594C15"/>
    <w:rsid w:val="005A06FE"/>
    <w:rsid w:val="005A15AC"/>
    <w:rsid w:val="005A229C"/>
    <w:rsid w:val="005A4A04"/>
    <w:rsid w:val="005A6D92"/>
    <w:rsid w:val="005A74D7"/>
    <w:rsid w:val="005B2C9D"/>
    <w:rsid w:val="005B4E39"/>
    <w:rsid w:val="005B6C5E"/>
    <w:rsid w:val="005C1663"/>
    <w:rsid w:val="005C1814"/>
    <w:rsid w:val="005C2489"/>
    <w:rsid w:val="005C58E5"/>
    <w:rsid w:val="005C62DD"/>
    <w:rsid w:val="005C7609"/>
    <w:rsid w:val="005D232C"/>
    <w:rsid w:val="005D265F"/>
    <w:rsid w:val="005D2AA1"/>
    <w:rsid w:val="005D478E"/>
    <w:rsid w:val="005E1A90"/>
    <w:rsid w:val="005E2C40"/>
    <w:rsid w:val="005E2FD5"/>
    <w:rsid w:val="005E44C2"/>
    <w:rsid w:val="005E63A2"/>
    <w:rsid w:val="005F0987"/>
    <w:rsid w:val="005F280C"/>
    <w:rsid w:val="006000EE"/>
    <w:rsid w:val="0060342A"/>
    <w:rsid w:val="006041C9"/>
    <w:rsid w:val="006044BF"/>
    <w:rsid w:val="0062061E"/>
    <w:rsid w:val="00621598"/>
    <w:rsid w:val="00623A57"/>
    <w:rsid w:val="006240AF"/>
    <w:rsid w:val="006242E8"/>
    <w:rsid w:val="00624501"/>
    <w:rsid w:val="00630361"/>
    <w:rsid w:val="006326B5"/>
    <w:rsid w:val="00632B52"/>
    <w:rsid w:val="006365C3"/>
    <w:rsid w:val="006369B1"/>
    <w:rsid w:val="00636C3E"/>
    <w:rsid w:val="00642364"/>
    <w:rsid w:val="00643319"/>
    <w:rsid w:val="006443B1"/>
    <w:rsid w:val="00647119"/>
    <w:rsid w:val="00650B6A"/>
    <w:rsid w:val="00650C89"/>
    <w:rsid w:val="006519FE"/>
    <w:rsid w:val="006535C5"/>
    <w:rsid w:val="006536D6"/>
    <w:rsid w:val="00653F38"/>
    <w:rsid w:val="00660504"/>
    <w:rsid w:val="006612B2"/>
    <w:rsid w:val="00661AE3"/>
    <w:rsid w:val="00662198"/>
    <w:rsid w:val="00662A0B"/>
    <w:rsid w:val="006709A6"/>
    <w:rsid w:val="00670E70"/>
    <w:rsid w:val="00681534"/>
    <w:rsid w:val="00683031"/>
    <w:rsid w:val="006839F8"/>
    <w:rsid w:val="00685BE8"/>
    <w:rsid w:val="006860BF"/>
    <w:rsid w:val="006868ED"/>
    <w:rsid w:val="00692A03"/>
    <w:rsid w:val="00695B8B"/>
    <w:rsid w:val="006969FB"/>
    <w:rsid w:val="00697C20"/>
    <w:rsid w:val="006A209D"/>
    <w:rsid w:val="006A6EB9"/>
    <w:rsid w:val="006B147F"/>
    <w:rsid w:val="006B4329"/>
    <w:rsid w:val="006B46B3"/>
    <w:rsid w:val="006B7AAC"/>
    <w:rsid w:val="006C00B2"/>
    <w:rsid w:val="006C0570"/>
    <w:rsid w:val="006C21E1"/>
    <w:rsid w:val="006C2A65"/>
    <w:rsid w:val="006C6244"/>
    <w:rsid w:val="006C654A"/>
    <w:rsid w:val="006C69CD"/>
    <w:rsid w:val="006D1120"/>
    <w:rsid w:val="006D5A42"/>
    <w:rsid w:val="006D5ADF"/>
    <w:rsid w:val="006D5CEC"/>
    <w:rsid w:val="006D5D4A"/>
    <w:rsid w:val="006E0EC6"/>
    <w:rsid w:val="006E16A7"/>
    <w:rsid w:val="006E2043"/>
    <w:rsid w:val="006E319F"/>
    <w:rsid w:val="006E48E6"/>
    <w:rsid w:val="006E61F5"/>
    <w:rsid w:val="006E7759"/>
    <w:rsid w:val="006F0564"/>
    <w:rsid w:val="006F0865"/>
    <w:rsid w:val="006F0DD8"/>
    <w:rsid w:val="006F10EF"/>
    <w:rsid w:val="006F1A13"/>
    <w:rsid w:val="006F4579"/>
    <w:rsid w:val="006F6893"/>
    <w:rsid w:val="006F6B6A"/>
    <w:rsid w:val="007005E2"/>
    <w:rsid w:val="007023A1"/>
    <w:rsid w:val="007040FC"/>
    <w:rsid w:val="00704480"/>
    <w:rsid w:val="00707CD5"/>
    <w:rsid w:val="00710209"/>
    <w:rsid w:val="00720ADC"/>
    <w:rsid w:val="00720ED4"/>
    <w:rsid w:val="00721E20"/>
    <w:rsid w:val="007310DF"/>
    <w:rsid w:val="0073482C"/>
    <w:rsid w:val="0073542A"/>
    <w:rsid w:val="007409B9"/>
    <w:rsid w:val="00741D4C"/>
    <w:rsid w:val="00746DBC"/>
    <w:rsid w:val="00746FA1"/>
    <w:rsid w:val="00750EC5"/>
    <w:rsid w:val="00752CC0"/>
    <w:rsid w:val="00756A99"/>
    <w:rsid w:val="007621D9"/>
    <w:rsid w:val="00763228"/>
    <w:rsid w:val="0076380E"/>
    <w:rsid w:val="007646FA"/>
    <w:rsid w:val="00765D73"/>
    <w:rsid w:val="00771EDE"/>
    <w:rsid w:val="0077472C"/>
    <w:rsid w:val="00776587"/>
    <w:rsid w:val="007776D4"/>
    <w:rsid w:val="00782602"/>
    <w:rsid w:val="00783286"/>
    <w:rsid w:val="007837D6"/>
    <w:rsid w:val="00783C05"/>
    <w:rsid w:val="00784769"/>
    <w:rsid w:val="007854CD"/>
    <w:rsid w:val="0079042B"/>
    <w:rsid w:val="00791F90"/>
    <w:rsid w:val="00792996"/>
    <w:rsid w:val="007937CE"/>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7E9"/>
    <w:rsid w:val="007D6DD4"/>
    <w:rsid w:val="007D7E09"/>
    <w:rsid w:val="007E5CC3"/>
    <w:rsid w:val="007E74D2"/>
    <w:rsid w:val="007F10FF"/>
    <w:rsid w:val="007F29FB"/>
    <w:rsid w:val="007F3079"/>
    <w:rsid w:val="007F5986"/>
    <w:rsid w:val="007F65D1"/>
    <w:rsid w:val="007F7E1F"/>
    <w:rsid w:val="00801C07"/>
    <w:rsid w:val="00811AD0"/>
    <w:rsid w:val="00812601"/>
    <w:rsid w:val="00822907"/>
    <w:rsid w:val="00823728"/>
    <w:rsid w:val="00823C2A"/>
    <w:rsid w:val="00825443"/>
    <w:rsid w:val="00826EA5"/>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071A"/>
    <w:rsid w:val="0086390B"/>
    <w:rsid w:val="00863B8B"/>
    <w:rsid w:val="00866F55"/>
    <w:rsid w:val="00870DC8"/>
    <w:rsid w:val="008713A7"/>
    <w:rsid w:val="00872D6C"/>
    <w:rsid w:val="00873859"/>
    <w:rsid w:val="00876A0B"/>
    <w:rsid w:val="00880648"/>
    <w:rsid w:val="00880C51"/>
    <w:rsid w:val="00883CCA"/>
    <w:rsid w:val="00884CFA"/>
    <w:rsid w:val="00884F85"/>
    <w:rsid w:val="00886B40"/>
    <w:rsid w:val="00886D0D"/>
    <w:rsid w:val="008922C0"/>
    <w:rsid w:val="0089532B"/>
    <w:rsid w:val="00896618"/>
    <w:rsid w:val="008973EA"/>
    <w:rsid w:val="008A1065"/>
    <w:rsid w:val="008A17AE"/>
    <w:rsid w:val="008A1F25"/>
    <w:rsid w:val="008A2F2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B6D"/>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369F5"/>
    <w:rsid w:val="009407F9"/>
    <w:rsid w:val="00942E6B"/>
    <w:rsid w:val="00945A73"/>
    <w:rsid w:val="00946F93"/>
    <w:rsid w:val="009519C2"/>
    <w:rsid w:val="00952B50"/>
    <w:rsid w:val="009534C5"/>
    <w:rsid w:val="009557EE"/>
    <w:rsid w:val="00957E87"/>
    <w:rsid w:val="00960604"/>
    <w:rsid w:val="00960802"/>
    <w:rsid w:val="00962400"/>
    <w:rsid w:val="009632FE"/>
    <w:rsid w:val="00964F7B"/>
    <w:rsid w:val="00970995"/>
    <w:rsid w:val="00971500"/>
    <w:rsid w:val="00971C4D"/>
    <w:rsid w:val="0097379E"/>
    <w:rsid w:val="009756B8"/>
    <w:rsid w:val="009813C3"/>
    <w:rsid w:val="0098729F"/>
    <w:rsid w:val="00991271"/>
    <w:rsid w:val="00994664"/>
    <w:rsid w:val="00995BBC"/>
    <w:rsid w:val="009A3142"/>
    <w:rsid w:val="009A3AE8"/>
    <w:rsid w:val="009A49EA"/>
    <w:rsid w:val="009A6915"/>
    <w:rsid w:val="009A73AA"/>
    <w:rsid w:val="009A79F4"/>
    <w:rsid w:val="009B1BA2"/>
    <w:rsid w:val="009B2891"/>
    <w:rsid w:val="009B36F4"/>
    <w:rsid w:val="009B3BAC"/>
    <w:rsid w:val="009B4184"/>
    <w:rsid w:val="009B6DE6"/>
    <w:rsid w:val="009B6F1B"/>
    <w:rsid w:val="009B7639"/>
    <w:rsid w:val="009B773F"/>
    <w:rsid w:val="009B7E8A"/>
    <w:rsid w:val="009C2CEF"/>
    <w:rsid w:val="009D2321"/>
    <w:rsid w:val="009D4C01"/>
    <w:rsid w:val="009E588E"/>
    <w:rsid w:val="009E6E28"/>
    <w:rsid w:val="009F084E"/>
    <w:rsid w:val="009F186E"/>
    <w:rsid w:val="009F19D2"/>
    <w:rsid w:val="009F22D9"/>
    <w:rsid w:val="009F413B"/>
    <w:rsid w:val="009F4779"/>
    <w:rsid w:val="009F4C37"/>
    <w:rsid w:val="009F68C4"/>
    <w:rsid w:val="009F7B84"/>
    <w:rsid w:val="009F7FF8"/>
    <w:rsid w:val="00A0239B"/>
    <w:rsid w:val="00A02A49"/>
    <w:rsid w:val="00A16689"/>
    <w:rsid w:val="00A17ECC"/>
    <w:rsid w:val="00A21FE2"/>
    <w:rsid w:val="00A23561"/>
    <w:rsid w:val="00A25240"/>
    <w:rsid w:val="00A25499"/>
    <w:rsid w:val="00A30237"/>
    <w:rsid w:val="00A31253"/>
    <w:rsid w:val="00A31682"/>
    <w:rsid w:val="00A32DDC"/>
    <w:rsid w:val="00A368DF"/>
    <w:rsid w:val="00A37FC1"/>
    <w:rsid w:val="00A400E1"/>
    <w:rsid w:val="00A41677"/>
    <w:rsid w:val="00A42805"/>
    <w:rsid w:val="00A43506"/>
    <w:rsid w:val="00A5003B"/>
    <w:rsid w:val="00A50EAC"/>
    <w:rsid w:val="00A51EE2"/>
    <w:rsid w:val="00A5269B"/>
    <w:rsid w:val="00A56079"/>
    <w:rsid w:val="00A56667"/>
    <w:rsid w:val="00A60EBB"/>
    <w:rsid w:val="00A61EF8"/>
    <w:rsid w:val="00A624AB"/>
    <w:rsid w:val="00A62722"/>
    <w:rsid w:val="00A6655F"/>
    <w:rsid w:val="00A665BF"/>
    <w:rsid w:val="00A70156"/>
    <w:rsid w:val="00A711E7"/>
    <w:rsid w:val="00A73CB6"/>
    <w:rsid w:val="00A73F2B"/>
    <w:rsid w:val="00A75201"/>
    <w:rsid w:val="00A75F55"/>
    <w:rsid w:val="00A770FA"/>
    <w:rsid w:val="00A77BCE"/>
    <w:rsid w:val="00A81807"/>
    <w:rsid w:val="00A81941"/>
    <w:rsid w:val="00A82DD6"/>
    <w:rsid w:val="00A83478"/>
    <w:rsid w:val="00A8367C"/>
    <w:rsid w:val="00A8555E"/>
    <w:rsid w:val="00A90CC9"/>
    <w:rsid w:val="00A95A29"/>
    <w:rsid w:val="00A967C1"/>
    <w:rsid w:val="00AA344E"/>
    <w:rsid w:val="00AA718F"/>
    <w:rsid w:val="00AB37CF"/>
    <w:rsid w:val="00AB3B12"/>
    <w:rsid w:val="00AB5F14"/>
    <w:rsid w:val="00AB5FEF"/>
    <w:rsid w:val="00AB6720"/>
    <w:rsid w:val="00AC34A1"/>
    <w:rsid w:val="00AC3B93"/>
    <w:rsid w:val="00AC43EB"/>
    <w:rsid w:val="00AC5148"/>
    <w:rsid w:val="00AC54A0"/>
    <w:rsid w:val="00AC79A9"/>
    <w:rsid w:val="00AD134A"/>
    <w:rsid w:val="00AD249E"/>
    <w:rsid w:val="00AD32C0"/>
    <w:rsid w:val="00AD5B9F"/>
    <w:rsid w:val="00AD6ED9"/>
    <w:rsid w:val="00AE1051"/>
    <w:rsid w:val="00AE24B9"/>
    <w:rsid w:val="00AE3961"/>
    <w:rsid w:val="00AE3EFF"/>
    <w:rsid w:val="00AE4D21"/>
    <w:rsid w:val="00AE4D99"/>
    <w:rsid w:val="00AE5DFB"/>
    <w:rsid w:val="00AE702D"/>
    <w:rsid w:val="00AF093A"/>
    <w:rsid w:val="00AF0C3D"/>
    <w:rsid w:val="00AF2546"/>
    <w:rsid w:val="00AF6554"/>
    <w:rsid w:val="00AF71BB"/>
    <w:rsid w:val="00AF7284"/>
    <w:rsid w:val="00AF7EDC"/>
    <w:rsid w:val="00B0039A"/>
    <w:rsid w:val="00B01A61"/>
    <w:rsid w:val="00B06B89"/>
    <w:rsid w:val="00B0744A"/>
    <w:rsid w:val="00B15A4E"/>
    <w:rsid w:val="00B16551"/>
    <w:rsid w:val="00B20060"/>
    <w:rsid w:val="00B2351A"/>
    <w:rsid w:val="00B27032"/>
    <w:rsid w:val="00B27435"/>
    <w:rsid w:val="00B27621"/>
    <w:rsid w:val="00B3443C"/>
    <w:rsid w:val="00B36499"/>
    <w:rsid w:val="00B3724E"/>
    <w:rsid w:val="00B37F9B"/>
    <w:rsid w:val="00B40A2B"/>
    <w:rsid w:val="00B40B23"/>
    <w:rsid w:val="00B42C3B"/>
    <w:rsid w:val="00B43AA2"/>
    <w:rsid w:val="00B45000"/>
    <w:rsid w:val="00B508D2"/>
    <w:rsid w:val="00B508D8"/>
    <w:rsid w:val="00B516ED"/>
    <w:rsid w:val="00B521CB"/>
    <w:rsid w:val="00B53CBA"/>
    <w:rsid w:val="00B53F03"/>
    <w:rsid w:val="00B54A84"/>
    <w:rsid w:val="00B5538F"/>
    <w:rsid w:val="00B5767E"/>
    <w:rsid w:val="00B579CF"/>
    <w:rsid w:val="00B57DF2"/>
    <w:rsid w:val="00B61D86"/>
    <w:rsid w:val="00B71E13"/>
    <w:rsid w:val="00B71F13"/>
    <w:rsid w:val="00B73DA3"/>
    <w:rsid w:val="00B75ADB"/>
    <w:rsid w:val="00B77F0A"/>
    <w:rsid w:val="00B82410"/>
    <w:rsid w:val="00B84AA7"/>
    <w:rsid w:val="00B85EA1"/>
    <w:rsid w:val="00B87A9C"/>
    <w:rsid w:val="00B90637"/>
    <w:rsid w:val="00B906ED"/>
    <w:rsid w:val="00B92DB1"/>
    <w:rsid w:val="00B93821"/>
    <w:rsid w:val="00B96141"/>
    <w:rsid w:val="00B964EC"/>
    <w:rsid w:val="00BA0FED"/>
    <w:rsid w:val="00BA1A40"/>
    <w:rsid w:val="00BA23A1"/>
    <w:rsid w:val="00BA5A12"/>
    <w:rsid w:val="00BA651C"/>
    <w:rsid w:val="00BA6823"/>
    <w:rsid w:val="00BB0011"/>
    <w:rsid w:val="00BB2BC2"/>
    <w:rsid w:val="00BB3215"/>
    <w:rsid w:val="00BB36B7"/>
    <w:rsid w:val="00BB39FC"/>
    <w:rsid w:val="00BC05C7"/>
    <w:rsid w:val="00BC0801"/>
    <w:rsid w:val="00BC1182"/>
    <w:rsid w:val="00BC1262"/>
    <w:rsid w:val="00BC1978"/>
    <w:rsid w:val="00BC1C36"/>
    <w:rsid w:val="00BC2E3D"/>
    <w:rsid w:val="00BC3196"/>
    <w:rsid w:val="00BC49C4"/>
    <w:rsid w:val="00BC62BF"/>
    <w:rsid w:val="00BC7270"/>
    <w:rsid w:val="00BC7BCA"/>
    <w:rsid w:val="00BD2A2D"/>
    <w:rsid w:val="00BD7058"/>
    <w:rsid w:val="00BE27AC"/>
    <w:rsid w:val="00BE33DE"/>
    <w:rsid w:val="00BE4982"/>
    <w:rsid w:val="00BE4D37"/>
    <w:rsid w:val="00BE6F59"/>
    <w:rsid w:val="00BF00C6"/>
    <w:rsid w:val="00BF0AC1"/>
    <w:rsid w:val="00BF105E"/>
    <w:rsid w:val="00BF1B10"/>
    <w:rsid w:val="00BF2472"/>
    <w:rsid w:val="00BF2616"/>
    <w:rsid w:val="00BF26A7"/>
    <w:rsid w:val="00BF3C11"/>
    <w:rsid w:val="00BF466B"/>
    <w:rsid w:val="00BF4954"/>
    <w:rsid w:val="00BF53BB"/>
    <w:rsid w:val="00BF5CC5"/>
    <w:rsid w:val="00C0015D"/>
    <w:rsid w:val="00C00DD0"/>
    <w:rsid w:val="00C04811"/>
    <w:rsid w:val="00C05DA4"/>
    <w:rsid w:val="00C05EEB"/>
    <w:rsid w:val="00C179DB"/>
    <w:rsid w:val="00C20BCA"/>
    <w:rsid w:val="00C22699"/>
    <w:rsid w:val="00C22C18"/>
    <w:rsid w:val="00C253DD"/>
    <w:rsid w:val="00C278CA"/>
    <w:rsid w:val="00C307DA"/>
    <w:rsid w:val="00C30DC8"/>
    <w:rsid w:val="00C33685"/>
    <w:rsid w:val="00C346BD"/>
    <w:rsid w:val="00C37E84"/>
    <w:rsid w:val="00C46D52"/>
    <w:rsid w:val="00C46E10"/>
    <w:rsid w:val="00C47B70"/>
    <w:rsid w:val="00C52708"/>
    <w:rsid w:val="00C52F26"/>
    <w:rsid w:val="00C5516D"/>
    <w:rsid w:val="00C55177"/>
    <w:rsid w:val="00C563D8"/>
    <w:rsid w:val="00C57877"/>
    <w:rsid w:val="00C634B5"/>
    <w:rsid w:val="00C63788"/>
    <w:rsid w:val="00C647FC"/>
    <w:rsid w:val="00C657AE"/>
    <w:rsid w:val="00C67DBC"/>
    <w:rsid w:val="00C73CC0"/>
    <w:rsid w:val="00C74D8C"/>
    <w:rsid w:val="00C80566"/>
    <w:rsid w:val="00C81146"/>
    <w:rsid w:val="00C81CE7"/>
    <w:rsid w:val="00C82F7A"/>
    <w:rsid w:val="00C830EC"/>
    <w:rsid w:val="00C831B7"/>
    <w:rsid w:val="00C84101"/>
    <w:rsid w:val="00C84180"/>
    <w:rsid w:val="00C84FE6"/>
    <w:rsid w:val="00C86198"/>
    <w:rsid w:val="00C86E8A"/>
    <w:rsid w:val="00C923E8"/>
    <w:rsid w:val="00C93600"/>
    <w:rsid w:val="00C941A6"/>
    <w:rsid w:val="00C948A3"/>
    <w:rsid w:val="00C96445"/>
    <w:rsid w:val="00CA3E91"/>
    <w:rsid w:val="00CA7040"/>
    <w:rsid w:val="00CB12BE"/>
    <w:rsid w:val="00CB2603"/>
    <w:rsid w:val="00CB2C7D"/>
    <w:rsid w:val="00CB644A"/>
    <w:rsid w:val="00CB6F2B"/>
    <w:rsid w:val="00CB7144"/>
    <w:rsid w:val="00CB771E"/>
    <w:rsid w:val="00CC0A0E"/>
    <w:rsid w:val="00CC2239"/>
    <w:rsid w:val="00CC5766"/>
    <w:rsid w:val="00CD1658"/>
    <w:rsid w:val="00CD21E5"/>
    <w:rsid w:val="00CD348F"/>
    <w:rsid w:val="00CD3F0E"/>
    <w:rsid w:val="00CD495D"/>
    <w:rsid w:val="00CD610C"/>
    <w:rsid w:val="00CE217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E77"/>
    <w:rsid w:val="00D22F3A"/>
    <w:rsid w:val="00D31BDD"/>
    <w:rsid w:val="00D33A10"/>
    <w:rsid w:val="00D4076D"/>
    <w:rsid w:val="00D408AA"/>
    <w:rsid w:val="00D424F3"/>
    <w:rsid w:val="00D5081E"/>
    <w:rsid w:val="00D521A0"/>
    <w:rsid w:val="00D52D19"/>
    <w:rsid w:val="00D629EA"/>
    <w:rsid w:val="00D63E1C"/>
    <w:rsid w:val="00D6687F"/>
    <w:rsid w:val="00D668A6"/>
    <w:rsid w:val="00D66ED2"/>
    <w:rsid w:val="00D67943"/>
    <w:rsid w:val="00D705E5"/>
    <w:rsid w:val="00D70715"/>
    <w:rsid w:val="00D707CD"/>
    <w:rsid w:val="00D72549"/>
    <w:rsid w:val="00D72A4A"/>
    <w:rsid w:val="00D81292"/>
    <w:rsid w:val="00D82D7B"/>
    <w:rsid w:val="00D83194"/>
    <w:rsid w:val="00D83783"/>
    <w:rsid w:val="00D850FF"/>
    <w:rsid w:val="00D8774A"/>
    <w:rsid w:val="00D91AFE"/>
    <w:rsid w:val="00D91B40"/>
    <w:rsid w:val="00D91F37"/>
    <w:rsid w:val="00D92106"/>
    <w:rsid w:val="00D92878"/>
    <w:rsid w:val="00D9768C"/>
    <w:rsid w:val="00DA3BF7"/>
    <w:rsid w:val="00DA46A6"/>
    <w:rsid w:val="00DA5535"/>
    <w:rsid w:val="00DB05E2"/>
    <w:rsid w:val="00DB310C"/>
    <w:rsid w:val="00DB552D"/>
    <w:rsid w:val="00DB6B32"/>
    <w:rsid w:val="00DC37F6"/>
    <w:rsid w:val="00DC3C7D"/>
    <w:rsid w:val="00DD094E"/>
    <w:rsid w:val="00DD1852"/>
    <w:rsid w:val="00DD2D45"/>
    <w:rsid w:val="00DD30CD"/>
    <w:rsid w:val="00DD3704"/>
    <w:rsid w:val="00DD7403"/>
    <w:rsid w:val="00DD7E48"/>
    <w:rsid w:val="00DE1E99"/>
    <w:rsid w:val="00DE29FF"/>
    <w:rsid w:val="00DE2C91"/>
    <w:rsid w:val="00DE3D52"/>
    <w:rsid w:val="00DE46D4"/>
    <w:rsid w:val="00DE58CC"/>
    <w:rsid w:val="00DE6C01"/>
    <w:rsid w:val="00DF0B77"/>
    <w:rsid w:val="00DF0C6D"/>
    <w:rsid w:val="00DF148C"/>
    <w:rsid w:val="00DF70E1"/>
    <w:rsid w:val="00DF7FB6"/>
    <w:rsid w:val="00E02325"/>
    <w:rsid w:val="00E03567"/>
    <w:rsid w:val="00E03EBF"/>
    <w:rsid w:val="00E048BB"/>
    <w:rsid w:val="00E05B3A"/>
    <w:rsid w:val="00E05B65"/>
    <w:rsid w:val="00E22C5A"/>
    <w:rsid w:val="00E252A2"/>
    <w:rsid w:val="00E30CB5"/>
    <w:rsid w:val="00E31287"/>
    <w:rsid w:val="00E31433"/>
    <w:rsid w:val="00E31489"/>
    <w:rsid w:val="00E3492B"/>
    <w:rsid w:val="00E402C0"/>
    <w:rsid w:val="00E40929"/>
    <w:rsid w:val="00E42EBE"/>
    <w:rsid w:val="00E4354D"/>
    <w:rsid w:val="00E44037"/>
    <w:rsid w:val="00E444B0"/>
    <w:rsid w:val="00E553EE"/>
    <w:rsid w:val="00E564EB"/>
    <w:rsid w:val="00E6609F"/>
    <w:rsid w:val="00E67749"/>
    <w:rsid w:val="00E67848"/>
    <w:rsid w:val="00E7064A"/>
    <w:rsid w:val="00E71B5B"/>
    <w:rsid w:val="00E71DC6"/>
    <w:rsid w:val="00E74A3A"/>
    <w:rsid w:val="00E75E1E"/>
    <w:rsid w:val="00E76E05"/>
    <w:rsid w:val="00E813E6"/>
    <w:rsid w:val="00E81779"/>
    <w:rsid w:val="00E85C37"/>
    <w:rsid w:val="00E86133"/>
    <w:rsid w:val="00E865C4"/>
    <w:rsid w:val="00E923AF"/>
    <w:rsid w:val="00E94EF5"/>
    <w:rsid w:val="00E96A25"/>
    <w:rsid w:val="00E975ED"/>
    <w:rsid w:val="00EA1479"/>
    <w:rsid w:val="00EA299C"/>
    <w:rsid w:val="00EA5E47"/>
    <w:rsid w:val="00EA772B"/>
    <w:rsid w:val="00EA7D97"/>
    <w:rsid w:val="00EB16F7"/>
    <w:rsid w:val="00EB1B38"/>
    <w:rsid w:val="00EB31D0"/>
    <w:rsid w:val="00EB5040"/>
    <w:rsid w:val="00EB5384"/>
    <w:rsid w:val="00EC03C8"/>
    <w:rsid w:val="00EC2363"/>
    <w:rsid w:val="00ED2D37"/>
    <w:rsid w:val="00ED4083"/>
    <w:rsid w:val="00ED6ABF"/>
    <w:rsid w:val="00EE3B2E"/>
    <w:rsid w:val="00EE724A"/>
    <w:rsid w:val="00EF0401"/>
    <w:rsid w:val="00EF547D"/>
    <w:rsid w:val="00EF6575"/>
    <w:rsid w:val="00F013A7"/>
    <w:rsid w:val="00F01541"/>
    <w:rsid w:val="00F03C0F"/>
    <w:rsid w:val="00F05241"/>
    <w:rsid w:val="00F1059C"/>
    <w:rsid w:val="00F1149B"/>
    <w:rsid w:val="00F169D2"/>
    <w:rsid w:val="00F206AA"/>
    <w:rsid w:val="00F20D0B"/>
    <w:rsid w:val="00F21C9A"/>
    <w:rsid w:val="00F23137"/>
    <w:rsid w:val="00F2571C"/>
    <w:rsid w:val="00F3081D"/>
    <w:rsid w:val="00F30CAC"/>
    <w:rsid w:val="00F317BD"/>
    <w:rsid w:val="00F3348B"/>
    <w:rsid w:val="00F34057"/>
    <w:rsid w:val="00F34122"/>
    <w:rsid w:val="00F35935"/>
    <w:rsid w:val="00F35CE5"/>
    <w:rsid w:val="00F35E30"/>
    <w:rsid w:val="00F41C0D"/>
    <w:rsid w:val="00F45E68"/>
    <w:rsid w:val="00F45FC3"/>
    <w:rsid w:val="00F478AE"/>
    <w:rsid w:val="00F50D47"/>
    <w:rsid w:val="00F562F9"/>
    <w:rsid w:val="00F56388"/>
    <w:rsid w:val="00F56DF1"/>
    <w:rsid w:val="00F6041B"/>
    <w:rsid w:val="00F62704"/>
    <w:rsid w:val="00F631AD"/>
    <w:rsid w:val="00F65345"/>
    <w:rsid w:val="00F66506"/>
    <w:rsid w:val="00F66752"/>
    <w:rsid w:val="00F66934"/>
    <w:rsid w:val="00F739A4"/>
    <w:rsid w:val="00F74191"/>
    <w:rsid w:val="00F74339"/>
    <w:rsid w:val="00F814DA"/>
    <w:rsid w:val="00F81F16"/>
    <w:rsid w:val="00F83C71"/>
    <w:rsid w:val="00F8437F"/>
    <w:rsid w:val="00F84E6B"/>
    <w:rsid w:val="00F85520"/>
    <w:rsid w:val="00F9126D"/>
    <w:rsid w:val="00F91F03"/>
    <w:rsid w:val="00F94209"/>
    <w:rsid w:val="00F953F0"/>
    <w:rsid w:val="00FA10C9"/>
    <w:rsid w:val="00FA17CC"/>
    <w:rsid w:val="00FA23D2"/>
    <w:rsid w:val="00FA30E9"/>
    <w:rsid w:val="00FA3A2C"/>
    <w:rsid w:val="00FA5946"/>
    <w:rsid w:val="00FA5F85"/>
    <w:rsid w:val="00FB4690"/>
    <w:rsid w:val="00FB6EE5"/>
    <w:rsid w:val="00FC08D3"/>
    <w:rsid w:val="00FC137A"/>
    <w:rsid w:val="00FC41F0"/>
    <w:rsid w:val="00FC4297"/>
    <w:rsid w:val="00FC68FB"/>
    <w:rsid w:val="00FD48B6"/>
    <w:rsid w:val="00FE0234"/>
    <w:rsid w:val="00FE1D26"/>
    <w:rsid w:val="00FE4807"/>
    <w:rsid w:val="00FE6993"/>
    <w:rsid w:val="00FE6C3F"/>
    <w:rsid w:val="00FE758F"/>
    <w:rsid w:val="00FE7CFF"/>
    <w:rsid w:val="00FF2B61"/>
    <w:rsid w:val="00FF2D65"/>
    <w:rsid w:val="00FF34AF"/>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678BC531-B63B-4CF8-AF6F-A7F0D82B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EditorsNoteChar1">
    <w:name w:val="Editor's Note Char1"/>
    <w:rsid w:val="009632FE"/>
    <w:rPr>
      <w:color w:val="FF0000"/>
      <w:lang w:val="en-GB" w:eastAsia="en-US"/>
    </w:rPr>
  </w:style>
  <w:style w:type="character" w:styleId="Hyperlink">
    <w:name w:val="Hyperlink"/>
    <w:rsid w:val="00CE217F"/>
    <w:rPr>
      <w:color w:val="0000FF"/>
      <w:u w:val="single"/>
    </w:rPr>
  </w:style>
  <w:style w:type="character" w:customStyle="1" w:styleId="UnresolvedMention1">
    <w:name w:val="Unresolved Mention1"/>
    <w:basedOn w:val="DefaultParagraphFont"/>
    <w:uiPriority w:val="99"/>
    <w:semiHidden/>
    <w:unhideWhenUsed/>
    <w:rsid w:val="003F7D3C"/>
    <w:rPr>
      <w:color w:val="808080"/>
      <w:shd w:val="clear" w:color="auto" w:fill="E6E6E6"/>
    </w:rPr>
  </w:style>
  <w:style w:type="character" w:customStyle="1" w:styleId="TAHCar">
    <w:name w:val="TAH Car"/>
    <w:link w:val="TAH"/>
    <w:rsid w:val="00370904"/>
    <w:rPr>
      <w:rFonts w:ascii="Arial" w:hAnsi="Arial"/>
      <w:b/>
      <w:color w:val="000000"/>
      <w:sz w:val="18"/>
      <w:lang w:val="en-GB" w:eastAsia="ja-JP"/>
    </w:rPr>
  </w:style>
  <w:style w:type="paragraph" w:styleId="Revision">
    <w:name w:val="Revision"/>
    <w:hidden/>
    <w:uiPriority w:val="99"/>
    <w:semiHidden/>
    <w:rsid w:val="00411C48"/>
    <w:rPr>
      <w:color w:val="000000"/>
      <w:lang w:val="en-GB" w:eastAsia="ja-JP"/>
    </w:rPr>
  </w:style>
  <w:style w:type="character" w:customStyle="1" w:styleId="Heading2Char">
    <w:name w:val="Heading 2 Char"/>
    <w:basedOn w:val="DefaultParagraphFont"/>
    <w:link w:val="Heading2"/>
    <w:rsid w:val="00C82F7A"/>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15043354">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39812E-AFD0-4D76-8158-39CB125DA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2005</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Support of isolated slice usage in the UE</vt:lpstr>
      <vt:lpstr>Support of isolated slice usage in the UE</vt:lpstr>
    </vt:vector>
  </TitlesOfParts>
  <Company>Huawei Technologies</Company>
  <LinksUpToDate>false</LinksUpToDate>
  <CharactersWithSpaces>13408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isolated slice usage in the UE</dc:title>
  <dc:creator>Patrice Hédé</dc:creator>
  <cp:lastModifiedBy>NOKIA revision1</cp:lastModifiedBy>
  <cp:revision>3</cp:revision>
  <cp:lastPrinted>2018-04-24T20:10:00Z</cp:lastPrinted>
  <dcterms:created xsi:type="dcterms:W3CDTF">2018-10-18T11:46:00Z</dcterms:created>
  <dcterms:modified xsi:type="dcterms:W3CDTF">2018-10-18T11:57:00Z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MSIP_Label_b1aa2129-79ec-42c0-bfac-e5b7a0374572_Enabled">
    <vt:lpwstr>True</vt:lpwstr>
  </property>
  <property fmtid="{D5CDD505-2E9C-101B-9397-08002B2CF9AE}" pid="12" name="MSIP_Label_b1aa2129-79ec-42c0-bfac-e5b7a0374572_SiteId">
    <vt:lpwstr>5d471751-9675-428d-917b-70f44f9630b0</vt:lpwstr>
  </property>
  <property fmtid="{D5CDD505-2E9C-101B-9397-08002B2CF9AE}" pid="13" name="MSIP_Label_b1aa2129-79ec-42c0-bfac-e5b7a0374572_Owner">
    <vt:lpwstr>alessio.casati@nokia.com</vt:lpwstr>
  </property>
  <property fmtid="{D5CDD505-2E9C-101B-9397-08002B2CF9AE}" pid="14" name="MSIP_Label_b1aa2129-79ec-42c0-bfac-e5b7a0374572_SetDate">
    <vt:lpwstr>2018-06-22T16:52:36.8850239Z</vt:lpwstr>
  </property>
  <property fmtid="{D5CDD505-2E9C-101B-9397-08002B2CF9AE}" pid="15" name="MSIP_Label_b1aa2129-79ec-42c0-bfac-e5b7a0374572_Name">
    <vt:lpwstr>Public</vt:lpwstr>
  </property>
  <property fmtid="{D5CDD505-2E9C-101B-9397-08002B2CF9AE}" pid="16" name="MSIP_Label_b1aa2129-79ec-42c0-bfac-e5b7a0374572_Application">
    <vt:lpwstr>Microsoft Azure Information Protection</vt:lpwstr>
  </property>
  <property fmtid="{D5CDD505-2E9C-101B-9397-08002B2CF9AE}" pid="17" name="MSIP_Label_b1aa2129-79ec-42c0-bfac-e5b7a0374572_Extended_MSFT_Method">
    <vt:lpwstr>Manual</vt:lpwstr>
  </property>
  <property fmtid="{D5CDD505-2E9C-101B-9397-08002B2CF9AE}" pid="18" name="Sensitivity">
    <vt:lpwstr>Public</vt:lpwstr>
  </property>
  <property fmtid="{D5CDD505-2E9C-101B-9397-08002B2CF9AE}" pid="19" name="_NewReviewCycle">
    <vt:lpwstr/>
  </property>
</Properties>
</file>